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DCA6C" w14:textId="6AD59B2D" w:rsidR="00BC55CC" w:rsidRPr="00BC1240" w:rsidRDefault="00BC55CC" w:rsidP="00BC55CC">
      <w:pPr>
        <w:pStyle w:val="CRCoverPage"/>
        <w:tabs>
          <w:tab w:val="right" w:pos="9639"/>
        </w:tabs>
        <w:spacing w:after="0"/>
        <w:rPr>
          <w:rFonts w:hint="eastAsia"/>
          <w:b/>
          <w:noProof/>
          <w:sz w:val="24"/>
          <w:lang w:eastAsia="zh-CN"/>
        </w:rPr>
      </w:pPr>
      <w:r w:rsidRPr="00BC1240">
        <w:rPr>
          <w:b/>
          <w:noProof/>
          <w:sz w:val="24"/>
        </w:rPr>
        <w:t>3GPP TSG-SA WG6 Meeting #</w:t>
      </w:r>
      <w:r>
        <w:rPr>
          <w:b/>
          <w:noProof/>
          <w:sz w:val="24"/>
        </w:rPr>
        <w:t>62</w:t>
      </w:r>
      <w:r>
        <w:rPr>
          <w:b/>
          <w:noProof/>
          <w:sz w:val="24"/>
        </w:rPr>
        <w:tab/>
        <w:t>S6-243</w:t>
      </w:r>
      <w:r w:rsidR="00ED7CE0">
        <w:rPr>
          <w:rFonts w:hint="eastAsia"/>
          <w:b/>
          <w:noProof/>
          <w:sz w:val="24"/>
          <w:lang w:eastAsia="zh-CN"/>
        </w:rPr>
        <w:t>262</w:t>
      </w:r>
    </w:p>
    <w:p w14:paraId="4D5B423D" w14:textId="77777777" w:rsidR="00BC55CC" w:rsidRDefault="00BC55CC" w:rsidP="00BC55CC">
      <w:pPr>
        <w:pStyle w:val="CRCoverPage"/>
        <w:tabs>
          <w:tab w:val="right" w:pos="9639"/>
        </w:tabs>
        <w:spacing w:after="0"/>
        <w:rPr>
          <w:b/>
          <w:noProof/>
          <w:sz w:val="24"/>
        </w:rPr>
      </w:pPr>
      <w:r>
        <w:rPr>
          <w:b/>
          <w:noProof/>
          <w:sz w:val="24"/>
        </w:rPr>
        <w:t>Maastricht</w:t>
      </w:r>
      <w:r w:rsidRPr="00521377">
        <w:rPr>
          <w:b/>
          <w:noProof/>
          <w:sz w:val="24"/>
        </w:rPr>
        <w:t xml:space="preserve">, </w:t>
      </w:r>
      <w:r>
        <w:rPr>
          <w:b/>
          <w:noProof/>
          <w:sz w:val="24"/>
        </w:rPr>
        <w:t>Netherlands</w:t>
      </w:r>
      <w:r w:rsidRPr="00521377">
        <w:rPr>
          <w:b/>
          <w:noProof/>
          <w:sz w:val="24"/>
        </w:rPr>
        <w:t>,</w:t>
      </w:r>
      <w:r>
        <w:rPr>
          <w:b/>
          <w:noProof/>
          <w:sz w:val="24"/>
        </w:rPr>
        <w:t xml:space="preserve"> 19</w:t>
      </w:r>
      <w:r>
        <w:rPr>
          <w:b/>
          <w:noProof/>
          <w:sz w:val="24"/>
          <w:vertAlign w:val="superscript"/>
        </w:rPr>
        <w:t>th</w:t>
      </w:r>
      <w:r>
        <w:rPr>
          <w:b/>
          <w:noProof/>
          <w:sz w:val="24"/>
        </w:rPr>
        <w:t xml:space="preserve"> – 23</w:t>
      </w:r>
      <w:r w:rsidRPr="00CF0111">
        <w:rPr>
          <w:b/>
          <w:noProof/>
          <w:sz w:val="24"/>
          <w:vertAlign w:val="superscript"/>
        </w:rPr>
        <w:t>rd</w:t>
      </w:r>
      <w:r>
        <w:rPr>
          <w:b/>
          <w:noProof/>
          <w:sz w:val="24"/>
        </w:rPr>
        <w:t xml:space="preserve"> August 2024</w:t>
      </w:r>
      <w:r>
        <w:rPr>
          <w:b/>
          <w:noProof/>
          <w:sz w:val="24"/>
        </w:rPr>
        <w:tab/>
        <w:t>(revision of S6-243</w:t>
      </w:r>
      <w:r w:rsidRPr="00BC1240">
        <w:rPr>
          <w:b/>
          <w:noProof/>
          <w:sz w:val="24"/>
        </w:rPr>
        <w:t>xxx)</w:t>
      </w:r>
    </w:p>
    <w:p w14:paraId="4C3DA261" w14:textId="77777777" w:rsidR="00BB2234" w:rsidRDefault="00BB2234" w:rsidP="00BB223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3E76C82A" w14:textId="77777777" w:rsidTr="00547111">
        <w:tc>
          <w:tcPr>
            <w:tcW w:w="9641" w:type="dxa"/>
            <w:gridSpan w:val="9"/>
            <w:tcBorders>
              <w:top w:val="single" w:sz="4" w:space="0" w:color="auto"/>
              <w:left w:val="single" w:sz="4" w:space="0" w:color="auto"/>
              <w:right w:val="single" w:sz="4" w:space="0" w:color="auto"/>
            </w:tcBorders>
          </w:tcPr>
          <w:p w14:paraId="738B34D5" w14:textId="0D435582" w:rsidR="001E41F3" w:rsidRPr="00AB1260" w:rsidRDefault="00305409" w:rsidP="00E34898">
            <w:pPr>
              <w:pStyle w:val="CRCoverPage"/>
              <w:spacing w:after="0"/>
              <w:jc w:val="right"/>
              <w:rPr>
                <w:i/>
                <w:noProof/>
                <w:lang w:eastAsia="zh-CN"/>
              </w:rPr>
            </w:pPr>
            <w:r w:rsidRPr="00AB1260">
              <w:rPr>
                <w:i/>
                <w:noProof/>
                <w:sz w:val="14"/>
              </w:rPr>
              <w:t>CR-Form-v</w:t>
            </w:r>
            <w:r w:rsidR="008863B9" w:rsidRPr="00AB1260">
              <w:rPr>
                <w:i/>
                <w:noProof/>
                <w:sz w:val="14"/>
              </w:rPr>
              <w:t>12.</w:t>
            </w:r>
            <w:r w:rsidR="00F76D65">
              <w:rPr>
                <w:rFonts w:hint="eastAsia"/>
                <w:i/>
                <w:noProof/>
                <w:sz w:val="14"/>
                <w:lang w:eastAsia="zh-CN"/>
              </w:rPr>
              <w:t>3</w:t>
            </w:r>
          </w:p>
        </w:tc>
      </w:tr>
      <w:tr w:rsidR="001E41F3" w:rsidRPr="00AB1260" w14:paraId="3C4E96B0" w14:textId="77777777" w:rsidTr="00547111">
        <w:tc>
          <w:tcPr>
            <w:tcW w:w="9641" w:type="dxa"/>
            <w:gridSpan w:val="9"/>
            <w:tcBorders>
              <w:left w:val="single" w:sz="4" w:space="0" w:color="auto"/>
              <w:right w:val="single" w:sz="4" w:space="0" w:color="auto"/>
            </w:tcBorders>
          </w:tcPr>
          <w:p w14:paraId="6DE9C59A"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11CB308E" w14:textId="77777777" w:rsidTr="00547111">
        <w:tc>
          <w:tcPr>
            <w:tcW w:w="9641" w:type="dxa"/>
            <w:gridSpan w:val="9"/>
            <w:tcBorders>
              <w:left w:val="single" w:sz="4" w:space="0" w:color="auto"/>
              <w:right w:val="single" w:sz="4" w:space="0" w:color="auto"/>
            </w:tcBorders>
          </w:tcPr>
          <w:p w14:paraId="2DF7AD96" w14:textId="77777777" w:rsidR="001E41F3" w:rsidRPr="00AB1260" w:rsidRDefault="001E41F3">
            <w:pPr>
              <w:pStyle w:val="CRCoverPage"/>
              <w:spacing w:after="0"/>
              <w:rPr>
                <w:noProof/>
                <w:sz w:val="8"/>
                <w:szCs w:val="8"/>
              </w:rPr>
            </w:pPr>
          </w:p>
        </w:tc>
      </w:tr>
      <w:tr w:rsidR="001E41F3" w:rsidRPr="00AB1260" w14:paraId="365EEEDB" w14:textId="77777777" w:rsidTr="00547111">
        <w:tc>
          <w:tcPr>
            <w:tcW w:w="142" w:type="dxa"/>
            <w:tcBorders>
              <w:left w:val="single" w:sz="4" w:space="0" w:color="auto"/>
            </w:tcBorders>
          </w:tcPr>
          <w:p w14:paraId="3B1281FE" w14:textId="77777777" w:rsidR="001E41F3" w:rsidRPr="00AB1260" w:rsidRDefault="001E41F3">
            <w:pPr>
              <w:pStyle w:val="CRCoverPage"/>
              <w:spacing w:after="0"/>
              <w:jc w:val="right"/>
              <w:rPr>
                <w:noProof/>
              </w:rPr>
            </w:pPr>
          </w:p>
        </w:tc>
        <w:tc>
          <w:tcPr>
            <w:tcW w:w="1559" w:type="dxa"/>
            <w:shd w:val="pct30" w:color="FFFF00" w:fill="auto"/>
          </w:tcPr>
          <w:p w14:paraId="5011AEE9" w14:textId="77777777"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516FFEFA"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5095B0F5" w14:textId="551B6249" w:rsidR="001E41F3" w:rsidRPr="00AB1260" w:rsidRDefault="00775585" w:rsidP="00D04177">
            <w:pPr>
              <w:pStyle w:val="CRCoverPage"/>
              <w:spacing w:after="0"/>
              <w:rPr>
                <w:rFonts w:hint="eastAsia"/>
                <w:noProof/>
                <w:lang w:eastAsia="zh-CN"/>
              </w:rPr>
            </w:pPr>
            <w:r w:rsidRPr="00AB1260">
              <w:rPr>
                <w:b/>
                <w:noProof/>
                <w:sz w:val="28"/>
              </w:rPr>
              <w:t>0</w:t>
            </w:r>
            <w:r w:rsidR="00ED7CE0">
              <w:rPr>
                <w:rFonts w:hint="eastAsia"/>
                <w:b/>
                <w:noProof/>
                <w:sz w:val="28"/>
                <w:lang w:eastAsia="zh-CN"/>
              </w:rPr>
              <w:t>682</w:t>
            </w:r>
          </w:p>
        </w:tc>
        <w:tc>
          <w:tcPr>
            <w:tcW w:w="709" w:type="dxa"/>
          </w:tcPr>
          <w:p w14:paraId="19B295AD"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324CC2F" w14:textId="77777777" w:rsidR="001E41F3" w:rsidRPr="00AB1260" w:rsidRDefault="00B215B5" w:rsidP="00D04177">
            <w:pPr>
              <w:pStyle w:val="CRCoverPage"/>
              <w:spacing w:after="0"/>
              <w:jc w:val="center"/>
              <w:rPr>
                <w:b/>
                <w:noProof/>
              </w:rPr>
            </w:pPr>
            <w:r>
              <w:rPr>
                <w:b/>
                <w:noProof/>
                <w:sz w:val="28"/>
              </w:rPr>
              <w:t>-</w:t>
            </w:r>
          </w:p>
        </w:tc>
        <w:tc>
          <w:tcPr>
            <w:tcW w:w="2410" w:type="dxa"/>
          </w:tcPr>
          <w:p w14:paraId="65BA2C12"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32399844" w14:textId="4AA3CF85"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A91A96">
              <w:rPr>
                <w:b/>
                <w:noProof/>
                <w:sz w:val="28"/>
              </w:rPr>
              <w:t>2</w:t>
            </w:r>
            <w:r w:rsidRPr="00AB1260">
              <w:rPr>
                <w:b/>
                <w:noProof/>
                <w:sz w:val="28"/>
              </w:rPr>
              <w:t>.0</w:t>
            </w:r>
          </w:p>
        </w:tc>
        <w:tc>
          <w:tcPr>
            <w:tcW w:w="143" w:type="dxa"/>
            <w:tcBorders>
              <w:right w:val="single" w:sz="4" w:space="0" w:color="auto"/>
            </w:tcBorders>
          </w:tcPr>
          <w:p w14:paraId="6693277E" w14:textId="77777777" w:rsidR="001E41F3" w:rsidRPr="00AB1260" w:rsidRDefault="001E41F3">
            <w:pPr>
              <w:pStyle w:val="CRCoverPage"/>
              <w:spacing w:after="0"/>
              <w:rPr>
                <w:noProof/>
              </w:rPr>
            </w:pPr>
          </w:p>
        </w:tc>
      </w:tr>
      <w:tr w:rsidR="001E41F3" w:rsidRPr="00AB1260" w14:paraId="18FE071E" w14:textId="77777777" w:rsidTr="00547111">
        <w:tc>
          <w:tcPr>
            <w:tcW w:w="9641" w:type="dxa"/>
            <w:gridSpan w:val="9"/>
            <w:tcBorders>
              <w:left w:val="single" w:sz="4" w:space="0" w:color="auto"/>
              <w:right w:val="single" w:sz="4" w:space="0" w:color="auto"/>
            </w:tcBorders>
          </w:tcPr>
          <w:p w14:paraId="72FE187A" w14:textId="77777777" w:rsidR="001E41F3" w:rsidRPr="00AB1260" w:rsidRDefault="001E41F3">
            <w:pPr>
              <w:pStyle w:val="CRCoverPage"/>
              <w:spacing w:after="0"/>
              <w:rPr>
                <w:noProof/>
              </w:rPr>
            </w:pPr>
          </w:p>
        </w:tc>
      </w:tr>
      <w:tr w:rsidR="001E41F3" w:rsidRPr="00AB1260" w14:paraId="65D72A55" w14:textId="77777777" w:rsidTr="00547111">
        <w:tc>
          <w:tcPr>
            <w:tcW w:w="9641" w:type="dxa"/>
            <w:gridSpan w:val="9"/>
            <w:tcBorders>
              <w:top w:val="single" w:sz="4" w:space="0" w:color="auto"/>
            </w:tcBorders>
          </w:tcPr>
          <w:p w14:paraId="6463DB0B"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8"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9"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683EFEC5" w14:textId="77777777" w:rsidTr="00547111">
        <w:tc>
          <w:tcPr>
            <w:tcW w:w="9641" w:type="dxa"/>
            <w:gridSpan w:val="9"/>
          </w:tcPr>
          <w:p w14:paraId="0A7FE9F4" w14:textId="77777777" w:rsidR="001E41F3" w:rsidRPr="00AB1260" w:rsidRDefault="001E41F3">
            <w:pPr>
              <w:pStyle w:val="CRCoverPage"/>
              <w:spacing w:after="0"/>
              <w:rPr>
                <w:noProof/>
                <w:sz w:val="8"/>
                <w:szCs w:val="8"/>
              </w:rPr>
            </w:pPr>
          </w:p>
        </w:tc>
      </w:tr>
    </w:tbl>
    <w:p w14:paraId="53C0B032"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31973BA8" w14:textId="77777777" w:rsidTr="00A7671C">
        <w:tc>
          <w:tcPr>
            <w:tcW w:w="2835" w:type="dxa"/>
          </w:tcPr>
          <w:p w14:paraId="223445D5"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4A67C3C9"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CED3D5"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5EA155BD"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6318D0" w14:textId="77777777" w:rsidR="00F25D98" w:rsidRPr="00AB1260" w:rsidRDefault="00F25D98" w:rsidP="001E41F3">
            <w:pPr>
              <w:pStyle w:val="CRCoverPage"/>
              <w:spacing w:after="0"/>
              <w:jc w:val="center"/>
              <w:rPr>
                <w:b/>
                <w:caps/>
                <w:noProof/>
              </w:rPr>
            </w:pPr>
          </w:p>
        </w:tc>
        <w:tc>
          <w:tcPr>
            <w:tcW w:w="2126" w:type="dxa"/>
          </w:tcPr>
          <w:p w14:paraId="6ABBC5A4"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9A1BF0" w14:textId="77777777" w:rsidR="00F25D98" w:rsidRPr="00AB1260" w:rsidRDefault="00F25D98" w:rsidP="001E41F3">
            <w:pPr>
              <w:pStyle w:val="CRCoverPage"/>
              <w:spacing w:after="0"/>
              <w:jc w:val="center"/>
              <w:rPr>
                <w:b/>
                <w:caps/>
                <w:noProof/>
              </w:rPr>
            </w:pPr>
          </w:p>
        </w:tc>
        <w:tc>
          <w:tcPr>
            <w:tcW w:w="1418" w:type="dxa"/>
            <w:tcBorders>
              <w:left w:val="nil"/>
            </w:tcBorders>
          </w:tcPr>
          <w:p w14:paraId="732EAD96"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C646CE" w14:textId="77777777" w:rsidR="00F25D98" w:rsidRPr="00AB1260" w:rsidRDefault="008F6629" w:rsidP="001E41F3">
            <w:pPr>
              <w:pStyle w:val="CRCoverPage"/>
              <w:spacing w:after="0"/>
              <w:jc w:val="center"/>
              <w:rPr>
                <w:b/>
                <w:bCs/>
                <w:caps/>
                <w:noProof/>
              </w:rPr>
            </w:pPr>
            <w:r w:rsidRPr="00AB1260">
              <w:rPr>
                <w:b/>
                <w:bCs/>
                <w:caps/>
                <w:noProof/>
              </w:rPr>
              <w:t>X</w:t>
            </w:r>
          </w:p>
        </w:tc>
      </w:tr>
    </w:tbl>
    <w:p w14:paraId="11D86850"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7C66DDC0" w14:textId="77777777" w:rsidTr="00547111">
        <w:tc>
          <w:tcPr>
            <w:tcW w:w="9640" w:type="dxa"/>
            <w:gridSpan w:val="11"/>
          </w:tcPr>
          <w:p w14:paraId="36267518" w14:textId="77777777" w:rsidR="001E41F3" w:rsidRPr="00AB1260" w:rsidRDefault="001E41F3">
            <w:pPr>
              <w:pStyle w:val="CRCoverPage"/>
              <w:spacing w:after="0"/>
              <w:rPr>
                <w:noProof/>
                <w:sz w:val="8"/>
                <w:szCs w:val="8"/>
              </w:rPr>
            </w:pPr>
          </w:p>
        </w:tc>
      </w:tr>
      <w:tr w:rsidR="001E41F3" w:rsidRPr="00AB1260" w14:paraId="65986A42" w14:textId="77777777" w:rsidTr="00547111">
        <w:tc>
          <w:tcPr>
            <w:tcW w:w="1843" w:type="dxa"/>
            <w:tcBorders>
              <w:top w:val="single" w:sz="4" w:space="0" w:color="auto"/>
              <w:left w:val="single" w:sz="4" w:space="0" w:color="auto"/>
            </w:tcBorders>
          </w:tcPr>
          <w:p w14:paraId="11560C4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2D20FD0B" w14:textId="49F88BFE" w:rsidR="001E41F3" w:rsidRPr="00AB1260" w:rsidRDefault="00A91A96" w:rsidP="00223F88">
            <w:pPr>
              <w:pStyle w:val="CRCoverPage"/>
              <w:spacing w:after="0"/>
              <w:ind w:left="100"/>
              <w:rPr>
                <w:noProof/>
              </w:rPr>
            </w:pPr>
            <w:r>
              <w:rPr>
                <w:noProof/>
              </w:rPr>
              <w:t>Solve EN in application group profile</w:t>
            </w:r>
          </w:p>
        </w:tc>
      </w:tr>
      <w:tr w:rsidR="001E41F3" w:rsidRPr="00AB1260" w14:paraId="131A6BA3" w14:textId="77777777" w:rsidTr="00547111">
        <w:tc>
          <w:tcPr>
            <w:tcW w:w="1843" w:type="dxa"/>
            <w:tcBorders>
              <w:left w:val="single" w:sz="4" w:space="0" w:color="auto"/>
            </w:tcBorders>
          </w:tcPr>
          <w:p w14:paraId="233148F5"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34C8B6D2" w14:textId="77777777" w:rsidR="001E41F3" w:rsidRPr="00AB1260" w:rsidRDefault="001E41F3">
            <w:pPr>
              <w:pStyle w:val="CRCoverPage"/>
              <w:spacing w:after="0"/>
              <w:rPr>
                <w:noProof/>
                <w:sz w:val="8"/>
                <w:szCs w:val="8"/>
              </w:rPr>
            </w:pPr>
          </w:p>
        </w:tc>
      </w:tr>
      <w:tr w:rsidR="001E41F3" w:rsidRPr="00AB1260" w14:paraId="0E9B6828" w14:textId="77777777" w:rsidTr="00547111">
        <w:tc>
          <w:tcPr>
            <w:tcW w:w="1843" w:type="dxa"/>
            <w:tcBorders>
              <w:left w:val="single" w:sz="4" w:space="0" w:color="auto"/>
            </w:tcBorders>
          </w:tcPr>
          <w:p w14:paraId="779FFB6B"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4F7D2258" w14:textId="77777777" w:rsidR="001E41F3" w:rsidRPr="00AB1260" w:rsidRDefault="003E2BB9">
            <w:pPr>
              <w:pStyle w:val="CRCoverPage"/>
              <w:spacing w:after="0"/>
              <w:ind w:left="100"/>
              <w:rPr>
                <w:noProof/>
              </w:rPr>
            </w:pPr>
            <w:r>
              <w:t>Ericsson</w:t>
            </w:r>
          </w:p>
        </w:tc>
      </w:tr>
      <w:tr w:rsidR="001E41F3" w:rsidRPr="00AB1260" w14:paraId="3C17127B" w14:textId="77777777" w:rsidTr="00547111">
        <w:tc>
          <w:tcPr>
            <w:tcW w:w="1843" w:type="dxa"/>
            <w:tcBorders>
              <w:left w:val="single" w:sz="4" w:space="0" w:color="auto"/>
            </w:tcBorders>
          </w:tcPr>
          <w:p w14:paraId="7AF7865E"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04EABB10" w14:textId="77777777"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0EA2D0A0" w14:textId="77777777" w:rsidTr="00547111">
        <w:tc>
          <w:tcPr>
            <w:tcW w:w="1843" w:type="dxa"/>
            <w:tcBorders>
              <w:left w:val="single" w:sz="4" w:space="0" w:color="auto"/>
            </w:tcBorders>
          </w:tcPr>
          <w:p w14:paraId="5C2CBEF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3BA6F21B" w14:textId="77777777" w:rsidR="001E41F3" w:rsidRPr="00AB1260" w:rsidRDefault="001E41F3">
            <w:pPr>
              <w:pStyle w:val="CRCoverPage"/>
              <w:spacing w:after="0"/>
              <w:rPr>
                <w:noProof/>
                <w:sz w:val="8"/>
                <w:szCs w:val="8"/>
              </w:rPr>
            </w:pPr>
          </w:p>
        </w:tc>
      </w:tr>
      <w:tr w:rsidR="001E41F3" w:rsidRPr="00AB1260" w14:paraId="4BBBF177" w14:textId="77777777" w:rsidTr="00547111">
        <w:tc>
          <w:tcPr>
            <w:tcW w:w="1843" w:type="dxa"/>
            <w:tcBorders>
              <w:left w:val="single" w:sz="4" w:space="0" w:color="auto"/>
            </w:tcBorders>
          </w:tcPr>
          <w:p w14:paraId="172A434C"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4B6484CA" w14:textId="77777777" w:rsidR="001E41F3" w:rsidRPr="00AB1260" w:rsidRDefault="00775585">
            <w:pPr>
              <w:pStyle w:val="CRCoverPage"/>
              <w:spacing w:after="0"/>
              <w:ind w:left="100"/>
              <w:rPr>
                <w:noProof/>
              </w:rPr>
            </w:pPr>
            <w:r w:rsidRPr="00AB1260">
              <w:t>EDGEAPP_Ph</w:t>
            </w:r>
            <w:r w:rsidR="00584FC5">
              <w:t>3</w:t>
            </w:r>
          </w:p>
        </w:tc>
        <w:tc>
          <w:tcPr>
            <w:tcW w:w="567" w:type="dxa"/>
            <w:tcBorders>
              <w:left w:val="nil"/>
            </w:tcBorders>
          </w:tcPr>
          <w:p w14:paraId="6A470C7A" w14:textId="77777777" w:rsidR="001E41F3" w:rsidRPr="00AB1260" w:rsidRDefault="001E41F3">
            <w:pPr>
              <w:pStyle w:val="CRCoverPage"/>
              <w:spacing w:after="0"/>
              <w:ind w:right="100"/>
              <w:rPr>
                <w:noProof/>
              </w:rPr>
            </w:pPr>
          </w:p>
        </w:tc>
        <w:tc>
          <w:tcPr>
            <w:tcW w:w="1417" w:type="dxa"/>
            <w:gridSpan w:val="3"/>
            <w:tcBorders>
              <w:left w:val="nil"/>
            </w:tcBorders>
          </w:tcPr>
          <w:p w14:paraId="42B68F05"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70997F77" w14:textId="51E55CA8" w:rsidR="001E41F3" w:rsidRPr="00AB1260" w:rsidRDefault="00252CA4" w:rsidP="00252CA4">
            <w:pPr>
              <w:pStyle w:val="CRCoverPage"/>
              <w:spacing w:after="0"/>
              <w:ind w:left="100"/>
              <w:rPr>
                <w:noProof/>
              </w:rPr>
            </w:pPr>
            <w:r w:rsidRPr="00AB1260">
              <w:t>202</w:t>
            </w:r>
            <w:r w:rsidR="00D43DD0">
              <w:t>4</w:t>
            </w:r>
            <w:r w:rsidRPr="00AB1260">
              <w:t>-</w:t>
            </w:r>
            <w:r w:rsidR="00D43DD0">
              <w:t>0</w:t>
            </w:r>
            <w:r w:rsidR="00A91A96">
              <w:t>7</w:t>
            </w:r>
            <w:r w:rsidR="00BC3F10" w:rsidRPr="00AB1260">
              <w:t>-</w:t>
            </w:r>
            <w:r w:rsidR="00395890">
              <w:t>30</w:t>
            </w:r>
          </w:p>
        </w:tc>
      </w:tr>
      <w:tr w:rsidR="001E41F3" w:rsidRPr="00AB1260" w14:paraId="2AF63289" w14:textId="77777777" w:rsidTr="00547111">
        <w:tc>
          <w:tcPr>
            <w:tcW w:w="1843" w:type="dxa"/>
            <w:tcBorders>
              <w:left w:val="single" w:sz="4" w:space="0" w:color="auto"/>
            </w:tcBorders>
          </w:tcPr>
          <w:p w14:paraId="042B382D" w14:textId="77777777" w:rsidR="001E41F3" w:rsidRPr="00AB1260" w:rsidRDefault="001E41F3">
            <w:pPr>
              <w:pStyle w:val="CRCoverPage"/>
              <w:spacing w:after="0"/>
              <w:rPr>
                <w:b/>
                <w:i/>
                <w:noProof/>
                <w:sz w:val="8"/>
                <w:szCs w:val="8"/>
              </w:rPr>
            </w:pPr>
          </w:p>
        </w:tc>
        <w:tc>
          <w:tcPr>
            <w:tcW w:w="1986" w:type="dxa"/>
            <w:gridSpan w:val="4"/>
          </w:tcPr>
          <w:p w14:paraId="0916D6F1" w14:textId="77777777" w:rsidR="001E41F3" w:rsidRPr="00AB1260" w:rsidRDefault="001E41F3">
            <w:pPr>
              <w:pStyle w:val="CRCoverPage"/>
              <w:spacing w:after="0"/>
              <w:rPr>
                <w:noProof/>
                <w:sz w:val="8"/>
                <w:szCs w:val="8"/>
              </w:rPr>
            </w:pPr>
          </w:p>
        </w:tc>
        <w:tc>
          <w:tcPr>
            <w:tcW w:w="2267" w:type="dxa"/>
            <w:gridSpan w:val="2"/>
          </w:tcPr>
          <w:p w14:paraId="4C407EB1" w14:textId="77777777" w:rsidR="001E41F3" w:rsidRPr="00AB1260" w:rsidRDefault="001E41F3">
            <w:pPr>
              <w:pStyle w:val="CRCoverPage"/>
              <w:spacing w:after="0"/>
              <w:rPr>
                <w:noProof/>
                <w:sz w:val="8"/>
                <w:szCs w:val="8"/>
              </w:rPr>
            </w:pPr>
          </w:p>
        </w:tc>
        <w:tc>
          <w:tcPr>
            <w:tcW w:w="1417" w:type="dxa"/>
            <w:gridSpan w:val="3"/>
          </w:tcPr>
          <w:p w14:paraId="61492D68"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4F5FD834" w14:textId="77777777" w:rsidR="001E41F3" w:rsidRPr="00AB1260" w:rsidRDefault="001E41F3">
            <w:pPr>
              <w:pStyle w:val="CRCoverPage"/>
              <w:spacing w:after="0"/>
              <w:rPr>
                <w:noProof/>
                <w:sz w:val="8"/>
                <w:szCs w:val="8"/>
              </w:rPr>
            </w:pPr>
          </w:p>
        </w:tc>
      </w:tr>
      <w:tr w:rsidR="001E41F3" w:rsidRPr="00AB1260" w14:paraId="2EF13375" w14:textId="77777777" w:rsidTr="00547111">
        <w:trPr>
          <w:cantSplit/>
        </w:trPr>
        <w:tc>
          <w:tcPr>
            <w:tcW w:w="1843" w:type="dxa"/>
            <w:tcBorders>
              <w:left w:val="single" w:sz="4" w:space="0" w:color="auto"/>
            </w:tcBorders>
          </w:tcPr>
          <w:p w14:paraId="41FD7DF9"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34D688E2" w14:textId="43528F00" w:rsidR="001E41F3" w:rsidRPr="00AB1260" w:rsidRDefault="00072B5A" w:rsidP="00072B5A">
            <w:pPr>
              <w:pStyle w:val="CRCoverPage"/>
              <w:spacing w:after="0"/>
              <w:ind w:right="-609"/>
              <w:rPr>
                <w:b/>
                <w:noProof/>
              </w:rPr>
            </w:pPr>
            <w:r w:rsidRPr="00AB1260">
              <w:t xml:space="preserve"> </w:t>
            </w:r>
            <w:r w:rsidR="00E930FF">
              <w:t>F</w:t>
            </w:r>
          </w:p>
        </w:tc>
        <w:tc>
          <w:tcPr>
            <w:tcW w:w="3402" w:type="dxa"/>
            <w:gridSpan w:val="5"/>
            <w:tcBorders>
              <w:left w:val="nil"/>
            </w:tcBorders>
          </w:tcPr>
          <w:p w14:paraId="254E0E42" w14:textId="77777777" w:rsidR="001E41F3" w:rsidRPr="00AB1260" w:rsidRDefault="001E41F3">
            <w:pPr>
              <w:pStyle w:val="CRCoverPage"/>
              <w:spacing w:after="0"/>
              <w:rPr>
                <w:noProof/>
              </w:rPr>
            </w:pPr>
          </w:p>
        </w:tc>
        <w:tc>
          <w:tcPr>
            <w:tcW w:w="1417" w:type="dxa"/>
            <w:gridSpan w:val="3"/>
            <w:tcBorders>
              <w:left w:val="nil"/>
            </w:tcBorders>
          </w:tcPr>
          <w:p w14:paraId="3E85D0BE"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2EA5EFE7" w14:textId="77777777" w:rsidR="001E41F3" w:rsidRPr="00AB1260" w:rsidRDefault="00072B5A" w:rsidP="00072B5A">
            <w:pPr>
              <w:pStyle w:val="CRCoverPage"/>
              <w:spacing w:after="0"/>
              <w:rPr>
                <w:noProof/>
              </w:rPr>
            </w:pPr>
            <w:r w:rsidRPr="00AB1260">
              <w:t xml:space="preserve"> Rel-1</w:t>
            </w:r>
            <w:r w:rsidR="00A864DF">
              <w:t>9</w:t>
            </w:r>
          </w:p>
        </w:tc>
      </w:tr>
      <w:tr w:rsidR="001E41F3" w:rsidRPr="00AB1260" w14:paraId="7FD50E6D" w14:textId="77777777" w:rsidTr="00547111">
        <w:tc>
          <w:tcPr>
            <w:tcW w:w="1843" w:type="dxa"/>
            <w:tcBorders>
              <w:left w:val="single" w:sz="4" w:space="0" w:color="auto"/>
              <w:bottom w:val="single" w:sz="4" w:space="0" w:color="auto"/>
            </w:tcBorders>
          </w:tcPr>
          <w:p w14:paraId="764FCE5E"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6EACD532"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777BD27A"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0"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64468123" w14:textId="7F7A33F8"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r>
            <w:r w:rsidR="00F76D65" w:rsidRPr="005D6207">
              <w:rPr>
                <w:i/>
                <w:noProof/>
                <w:sz w:val="18"/>
              </w:rPr>
              <w:t>Rel-8</w:t>
            </w:r>
            <w:r w:rsidR="00F76D65" w:rsidRPr="005D6207">
              <w:rPr>
                <w:i/>
                <w:noProof/>
                <w:sz w:val="18"/>
              </w:rPr>
              <w:tab/>
              <w:t>(Release 8)</w:t>
            </w:r>
            <w:r w:rsidR="00F76D65" w:rsidRPr="005D6207">
              <w:rPr>
                <w:i/>
                <w:noProof/>
                <w:sz w:val="18"/>
              </w:rPr>
              <w:br/>
              <w:t>Rel-9</w:t>
            </w:r>
            <w:r w:rsidR="00F76D65" w:rsidRPr="005D6207">
              <w:rPr>
                <w:i/>
                <w:noProof/>
                <w:sz w:val="18"/>
              </w:rPr>
              <w:tab/>
              <w:t>(Release 9)</w:t>
            </w:r>
            <w:r w:rsidR="00F76D65" w:rsidRPr="005D6207">
              <w:rPr>
                <w:i/>
                <w:noProof/>
                <w:sz w:val="18"/>
              </w:rPr>
              <w:br/>
              <w:t>Rel-10</w:t>
            </w:r>
            <w:r w:rsidR="00F76D65" w:rsidRPr="005D6207">
              <w:rPr>
                <w:i/>
                <w:noProof/>
                <w:sz w:val="18"/>
              </w:rPr>
              <w:tab/>
              <w:t>(Release 10)</w:t>
            </w:r>
            <w:r w:rsidR="00F76D65" w:rsidRPr="005D6207">
              <w:rPr>
                <w:i/>
                <w:noProof/>
                <w:sz w:val="18"/>
              </w:rPr>
              <w:br/>
              <w:t>Rel-11</w:t>
            </w:r>
            <w:r w:rsidR="00F76D65" w:rsidRPr="005D6207">
              <w:rPr>
                <w:i/>
                <w:noProof/>
                <w:sz w:val="18"/>
              </w:rPr>
              <w:tab/>
              <w:t>(Release 11)</w:t>
            </w:r>
            <w:r w:rsidR="00F76D65" w:rsidRPr="005D6207">
              <w:rPr>
                <w:i/>
                <w:noProof/>
                <w:sz w:val="18"/>
              </w:rPr>
              <w:br/>
              <w:t>…</w:t>
            </w:r>
            <w:r w:rsidR="00F76D65" w:rsidRPr="005D6207">
              <w:rPr>
                <w:i/>
                <w:noProof/>
                <w:sz w:val="18"/>
              </w:rPr>
              <w:br/>
              <w:t>Rel-17</w:t>
            </w:r>
            <w:r w:rsidR="00F76D65" w:rsidRPr="005D6207">
              <w:rPr>
                <w:i/>
                <w:noProof/>
                <w:sz w:val="18"/>
              </w:rPr>
              <w:tab/>
              <w:t>(Release 17)</w:t>
            </w:r>
            <w:r w:rsidR="00F76D65" w:rsidRPr="005D6207">
              <w:rPr>
                <w:i/>
                <w:noProof/>
                <w:sz w:val="18"/>
              </w:rPr>
              <w:br/>
              <w:t>Rel-18</w:t>
            </w:r>
            <w:r w:rsidR="00F76D65" w:rsidRPr="005D6207">
              <w:rPr>
                <w:i/>
                <w:noProof/>
                <w:sz w:val="18"/>
              </w:rPr>
              <w:tab/>
              <w:t>(Release 18)</w:t>
            </w:r>
            <w:r w:rsidR="00F76D65" w:rsidRPr="005D6207">
              <w:rPr>
                <w:i/>
                <w:noProof/>
                <w:sz w:val="18"/>
              </w:rPr>
              <w:br/>
              <w:t>Rel-19</w:t>
            </w:r>
            <w:r w:rsidR="00F76D65" w:rsidRPr="005D6207">
              <w:rPr>
                <w:i/>
                <w:noProof/>
                <w:sz w:val="18"/>
              </w:rPr>
              <w:tab/>
              <w:t>(Release 19)</w:t>
            </w:r>
            <w:r w:rsidR="00F76D65">
              <w:rPr>
                <w:i/>
                <w:noProof/>
                <w:sz w:val="18"/>
              </w:rPr>
              <w:br/>
            </w:r>
            <w:r w:rsidR="00F76D65" w:rsidRPr="005D6207">
              <w:rPr>
                <w:i/>
                <w:noProof/>
                <w:sz w:val="18"/>
              </w:rPr>
              <w:t>Rel-</w:t>
            </w:r>
            <w:r w:rsidR="00F76D65">
              <w:rPr>
                <w:i/>
                <w:noProof/>
                <w:sz w:val="18"/>
              </w:rPr>
              <w:t>20</w:t>
            </w:r>
            <w:r w:rsidR="00F76D65" w:rsidRPr="005D6207">
              <w:rPr>
                <w:i/>
                <w:noProof/>
                <w:sz w:val="18"/>
              </w:rPr>
              <w:tab/>
              <w:t xml:space="preserve">(Release </w:t>
            </w:r>
            <w:r w:rsidR="00F76D65">
              <w:rPr>
                <w:i/>
                <w:noProof/>
                <w:sz w:val="18"/>
              </w:rPr>
              <w:t>20</w:t>
            </w:r>
            <w:r w:rsidR="00F76D65" w:rsidRPr="005D6207">
              <w:rPr>
                <w:i/>
                <w:noProof/>
                <w:sz w:val="18"/>
              </w:rPr>
              <w:t>)</w:t>
            </w:r>
          </w:p>
        </w:tc>
      </w:tr>
      <w:tr w:rsidR="001E41F3" w:rsidRPr="00AB1260" w14:paraId="0834BA70" w14:textId="77777777" w:rsidTr="00547111">
        <w:tc>
          <w:tcPr>
            <w:tcW w:w="1843" w:type="dxa"/>
          </w:tcPr>
          <w:p w14:paraId="2B976F53" w14:textId="77777777" w:rsidR="001E41F3" w:rsidRPr="00AB1260" w:rsidRDefault="001E41F3">
            <w:pPr>
              <w:pStyle w:val="CRCoverPage"/>
              <w:spacing w:after="0"/>
              <w:rPr>
                <w:b/>
                <w:i/>
                <w:noProof/>
                <w:sz w:val="8"/>
                <w:szCs w:val="8"/>
              </w:rPr>
            </w:pPr>
          </w:p>
        </w:tc>
        <w:tc>
          <w:tcPr>
            <w:tcW w:w="7797" w:type="dxa"/>
            <w:gridSpan w:val="10"/>
          </w:tcPr>
          <w:p w14:paraId="6B968337" w14:textId="77777777" w:rsidR="001E41F3" w:rsidRPr="00AB1260" w:rsidRDefault="001E41F3">
            <w:pPr>
              <w:pStyle w:val="CRCoverPage"/>
              <w:spacing w:after="0"/>
              <w:rPr>
                <w:noProof/>
                <w:sz w:val="8"/>
                <w:szCs w:val="8"/>
              </w:rPr>
            </w:pPr>
          </w:p>
        </w:tc>
      </w:tr>
      <w:tr w:rsidR="001E41F3" w:rsidRPr="00AB1260" w14:paraId="236E0306" w14:textId="77777777" w:rsidTr="00547111">
        <w:tc>
          <w:tcPr>
            <w:tcW w:w="2694" w:type="dxa"/>
            <w:gridSpan w:val="2"/>
            <w:tcBorders>
              <w:top w:val="single" w:sz="4" w:space="0" w:color="auto"/>
              <w:left w:val="single" w:sz="4" w:space="0" w:color="auto"/>
            </w:tcBorders>
          </w:tcPr>
          <w:p w14:paraId="69E10C1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998B68C" w14:textId="25ABE29C" w:rsidR="00256DDF" w:rsidRPr="001311B9" w:rsidRDefault="006A5DDD" w:rsidP="00256DDF">
            <w:pPr>
              <w:pStyle w:val="CRCoverPage"/>
              <w:spacing w:after="0"/>
              <w:rPr>
                <w:lang w:eastAsia="zh-CN"/>
              </w:rPr>
            </w:pPr>
            <w:r>
              <w:rPr>
                <w:lang w:eastAsia="zh-CN"/>
              </w:rPr>
              <w:t xml:space="preserve">The </w:t>
            </w:r>
            <w:r w:rsidR="00256DDF">
              <w:rPr>
                <w:lang w:eastAsia="zh-CN"/>
              </w:rPr>
              <w:t xml:space="preserve">e2E response time in the app group profile specifies the end to end </w:t>
            </w:r>
            <w:proofErr w:type="spellStart"/>
            <w:r w:rsidR="00256DDF">
              <w:rPr>
                <w:lang w:eastAsia="zh-CN"/>
              </w:rPr>
              <w:t>latancy</w:t>
            </w:r>
            <w:proofErr w:type="spellEnd"/>
            <w:r w:rsidR="00256DDF">
              <w:rPr>
                <w:lang w:eastAsia="zh-CN"/>
              </w:rPr>
              <w:t xml:space="preserve"> between two UEs via EAS(s), </w:t>
            </w:r>
            <w:r w:rsidR="002572DA">
              <w:rPr>
                <w:lang w:eastAsia="zh-CN"/>
              </w:rPr>
              <w:t xml:space="preserve">it is different from response time in the AC </w:t>
            </w:r>
            <w:proofErr w:type="spellStart"/>
            <w:r w:rsidR="002572DA">
              <w:rPr>
                <w:lang w:eastAsia="zh-CN"/>
              </w:rPr>
              <w:t>profle</w:t>
            </w:r>
            <w:proofErr w:type="spellEnd"/>
            <w:r w:rsidR="002572DA">
              <w:rPr>
                <w:lang w:eastAsia="zh-CN"/>
              </w:rPr>
              <w:t>.</w:t>
            </w:r>
          </w:p>
          <w:p w14:paraId="2D6F571F" w14:textId="77138079" w:rsidR="00E37839" w:rsidRPr="001311B9" w:rsidRDefault="00E37839" w:rsidP="00EA1845">
            <w:pPr>
              <w:pStyle w:val="CRCoverPage"/>
              <w:spacing w:after="0"/>
              <w:rPr>
                <w:lang w:eastAsia="zh-CN"/>
              </w:rPr>
            </w:pPr>
          </w:p>
        </w:tc>
      </w:tr>
      <w:tr w:rsidR="001E41F3" w:rsidRPr="00AB1260" w14:paraId="4F558FA8" w14:textId="77777777" w:rsidTr="00547111">
        <w:tc>
          <w:tcPr>
            <w:tcW w:w="2694" w:type="dxa"/>
            <w:gridSpan w:val="2"/>
            <w:tcBorders>
              <w:left w:val="single" w:sz="4" w:space="0" w:color="auto"/>
            </w:tcBorders>
          </w:tcPr>
          <w:p w14:paraId="4E76D0F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F3AD6F7" w14:textId="77777777" w:rsidR="001E41F3" w:rsidRPr="00AB1260" w:rsidRDefault="001E41F3">
            <w:pPr>
              <w:pStyle w:val="CRCoverPage"/>
              <w:spacing w:after="0"/>
              <w:rPr>
                <w:noProof/>
                <w:sz w:val="8"/>
                <w:szCs w:val="8"/>
              </w:rPr>
            </w:pPr>
          </w:p>
        </w:tc>
      </w:tr>
      <w:tr w:rsidR="001E41F3" w:rsidRPr="00AB1260" w14:paraId="588BFB60" w14:textId="77777777" w:rsidTr="00E65FBC">
        <w:trPr>
          <w:trHeight w:val="1201"/>
        </w:trPr>
        <w:tc>
          <w:tcPr>
            <w:tcW w:w="2694" w:type="dxa"/>
            <w:gridSpan w:val="2"/>
            <w:tcBorders>
              <w:left w:val="single" w:sz="4" w:space="0" w:color="auto"/>
            </w:tcBorders>
          </w:tcPr>
          <w:p w14:paraId="2074F6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30341164" w14:textId="69BA3FCA" w:rsidR="00451A09" w:rsidRPr="00AB1260" w:rsidRDefault="00CD1E18" w:rsidP="00CD1E18">
            <w:pPr>
              <w:pStyle w:val="CRCoverPage"/>
              <w:spacing w:after="0"/>
            </w:pPr>
            <w:r>
              <w:rPr>
                <w:lang w:val="en-US" w:eastAsia="ko-KR"/>
              </w:rPr>
              <w:t>Remove the 1</w:t>
            </w:r>
            <w:r w:rsidRPr="00CD1E18">
              <w:rPr>
                <w:vertAlign w:val="superscript"/>
                <w:lang w:val="en-US" w:eastAsia="ko-KR"/>
              </w:rPr>
              <w:t>st</w:t>
            </w:r>
            <w:r>
              <w:rPr>
                <w:lang w:val="en-US" w:eastAsia="ko-KR"/>
              </w:rPr>
              <w:t xml:space="preserve"> EN under 8.2.11.</w:t>
            </w:r>
          </w:p>
        </w:tc>
      </w:tr>
      <w:tr w:rsidR="001E41F3" w:rsidRPr="00AB1260" w14:paraId="3CD34E5A" w14:textId="77777777" w:rsidTr="00547111">
        <w:tc>
          <w:tcPr>
            <w:tcW w:w="2694" w:type="dxa"/>
            <w:gridSpan w:val="2"/>
            <w:tcBorders>
              <w:left w:val="single" w:sz="4" w:space="0" w:color="auto"/>
            </w:tcBorders>
          </w:tcPr>
          <w:p w14:paraId="0D3767BF"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2193C402" w14:textId="77777777" w:rsidR="001E41F3" w:rsidRPr="00AB1260" w:rsidRDefault="001E41F3">
            <w:pPr>
              <w:pStyle w:val="CRCoverPage"/>
              <w:spacing w:after="0"/>
              <w:rPr>
                <w:noProof/>
                <w:sz w:val="8"/>
                <w:szCs w:val="8"/>
              </w:rPr>
            </w:pPr>
          </w:p>
        </w:tc>
      </w:tr>
      <w:tr w:rsidR="001E41F3" w:rsidRPr="00AB1260" w14:paraId="7CFB3761" w14:textId="77777777" w:rsidTr="00547111">
        <w:tc>
          <w:tcPr>
            <w:tcW w:w="2694" w:type="dxa"/>
            <w:gridSpan w:val="2"/>
            <w:tcBorders>
              <w:left w:val="single" w:sz="4" w:space="0" w:color="auto"/>
              <w:bottom w:val="single" w:sz="4" w:space="0" w:color="auto"/>
            </w:tcBorders>
          </w:tcPr>
          <w:p w14:paraId="1171B36E"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FD498B" w14:textId="2A31C281" w:rsidR="00CA6BA8" w:rsidRPr="00AB1260" w:rsidRDefault="00CD1E18" w:rsidP="003E2BB9">
            <w:pPr>
              <w:pStyle w:val="CRCoverPage"/>
              <w:spacing w:after="0"/>
              <w:rPr>
                <w:noProof/>
              </w:rPr>
            </w:pPr>
            <w:r>
              <w:rPr>
                <w:noProof/>
              </w:rPr>
              <w:t>EN remains.</w:t>
            </w:r>
          </w:p>
        </w:tc>
      </w:tr>
      <w:tr w:rsidR="001E41F3" w:rsidRPr="00AB1260" w14:paraId="112B573B" w14:textId="77777777" w:rsidTr="00547111">
        <w:tc>
          <w:tcPr>
            <w:tcW w:w="2694" w:type="dxa"/>
            <w:gridSpan w:val="2"/>
          </w:tcPr>
          <w:p w14:paraId="4C8874EE" w14:textId="77777777" w:rsidR="001E41F3" w:rsidRPr="00AB1260" w:rsidRDefault="001E41F3">
            <w:pPr>
              <w:pStyle w:val="CRCoverPage"/>
              <w:spacing w:after="0"/>
              <w:rPr>
                <w:b/>
                <w:i/>
                <w:noProof/>
                <w:sz w:val="8"/>
                <w:szCs w:val="8"/>
              </w:rPr>
            </w:pPr>
          </w:p>
        </w:tc>
        <w:tc>
          <w:tcPr>
            <w:tcW w:w="6946" w:type="dxa"/>
            <w:gridSpan w:val="9"/>
          </w:tcPr>
          <w:p w14:paraId="29FAAF7F" w14:textId="77777777" w:rsidR="001E41F3" w:rsidRPr="00AB1260" w:rsidRDefault="001E41F3">
            <w:pPr>
              <w:pStyle w:val="CRCoverPage"/>
              <w:spacing w:after="0"/>
              <w:rPr>
                <w:noProof/>
                <w:sz w:val="8"/>
                <w:szCs w:val="8"/>
              </w:rPr>
            </w:pPr>
          </w:p>
        </w:tc>
      </w:tr>
      <w:tr w:rsidR="001E41F3" w:rsidRPr="00AB1260" w14:paraId="241F73FD" w14:textId="77777777" w:rsidTr="00547111">
        <w:tc>
          <w:tcPr>
            <w:tcW w:w="2694" w:type="dxa"/>
            <w:gridSpan w:val="2"/>
            <w:tcBorders>
              <w:top w:val="single" w:sz="4" w:space="0" w:color="auto"/>
              <w:left w:val="single" w:sz="4" w:space="0" w:color="auto"/>
            </w:tcBorders>
          </w:tcPr>
          <w:p w14:paraId="46BE3FD6"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0BA3C093" w14:textId="6B8CE00A" w:rsidR="00640DB1" w:rsidRPr="00AB1260" w:rsidRDefault="00E90FC5" w:rsidP="004C19CA">
            <w:pPr>
              <w:pStyle w:val="CRCoverPage"/>
              <w:spacing w:after="0"/>
              <w:ind w:left="100"/>
              <w:rPr>
                <w:noProof/>
                <w:lang w:eastAsia="zh-CN"/>
              </w:rPr>
            </w:pPr>
            <w:r>
              <w:rPr>
                <w:noProof/>
                <w:lang w:eastAsia="zh-CN"/>
              </w:rPr>
              <w:t>8.</w:t>
            </w:r>
            <w:r w:rsidR="00580928">
              <w:rPr>
                <w:noProof/>
                <w:lang w:eastAsia="zh-CN"/>
              </w:rPr>
              <w:t>2.11</w:t>
            </w:r>
          </w:p>
        </w:tc>
      </w:tr>
      <w:tr w:rsidR="001E41F3" w:rsidRPr="00AB1260" w14:paraId="46D09757" w14:textId="77777777" w:rsidTr="00547111">
        <w:tc>
          <w:tcPr>
            <w:tcW w:w="2694" w:type="dxa"/>
            <w:gridSpan w:val="2"/>
            <w:tcBorders>
              <w:left w:val="single" w:sz="4" w:space="0" w:color="auto"/>
            </w:tcBorders>
          </w:tcPr>
          <w:p w14:paraId="65B1674E"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61D51697" w14:textId="77777777" w:rsidR="001E41F3" w:rsidRPr="00AB1260" w:rsidRDefault="001E41F3">
            <w:pPr>
              <w:pStyle w:val="CRCoverPage"/>
              <w:spacing w:after="0"/>
              <w:rPr>
                <w:noProof/>
                <w:sz w:val="8"/>
                <w:szCs w:val="8"/>
              </w:rPr>
            </w:pPr>
          </w:p>
        </w:tc>
      </w:tr>
      <w:tr w:rsidR="001E41F3" w:rsidRPr="00AB1260" w14:paraId="28E070CE" w14:textId="77777777" w:rsidTr="00547111">
        <w:tc>
          <w:tcPr>
            <w:tcW w:w="2694" w:type="dxa"/>
            <w:gridSpan w:val="2"/>
            <w:tcBorders>
              <w:left w:val="single" w:sz="4" w:space="0" w:color="auto"/>
            </w:tcBorders>
          </w:tcPr>
          <w:p w14:paraId="4B4AC171"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EBE7EB"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2CCA02"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074E8BF1"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B4E87" w14:textId="77777777" w:rsidR="001E41F3" w:rsidRPr="00AB1260" w:rsidRDefault="001E41F3">
            <w:pPr>
              <w:pStyle w:val="CRCoverPage"/>
              <w:spacing w:after="0"/>
              <w:ind w:left="99"/>
              <w:rPr>
                <w:noProof/>
              </w:rPr>
            </w:pPr>
          </w:p>
        </w:tc>
      </w:tr>
      <w:tr w:rsidR="001E41F3" w:rsidRPr="00AB1260" w14:paraId="2C32EA55" w14:textId="77777777" w:rsidTr="00547111">
        <w:tc>
          <w:tcPr>
            <w:tcW w:w="2694" w:type="dxa"/>
            <w:gridSpan w:val="2"/>
            <w:tcBorders>
              <w:left w:val="single" w:sz="4" w:space="0" w:color="auto"/>
            </w:tcBorders>
          </w:tcPr>
          <w:p w14:paraId="455447B5"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4FBF6C"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F75D1"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5A0795C3"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70093493"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2C2CBD92" w14:textId="77777777" w:rsidTr="00547111">
        <w:tc>
          <w:tcPr>
            <w:tcW w:w="2694" w:type="dxa"/>
            <w:gridSpan w:val="2"/>
            <w:tcBorders>
              <w:left w:val="single" w:sz="4" w:space="0" w:color="auto"/>
            </w:tcBorders>
          </w:tcPr>
          <w:p w14:paraId="38548D54"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BEB02D"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96DF7"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17C5860"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6A5724D4"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7DE0C5B7" w14:textId="77777777" w:rsidTr="00547111">
        <w:tc>
          <w:tcPr>
            <w:tcW w:w="2694" w:type="dxa"/>
            <w:gridSpan w:val="2"/>
            <w:tcBorders>
              <w:left w:val="single" w:sz="4" w:space="0" w:color="auto"/>
            </w:tcBorders>
          </w:tcPr>
          <w:p w14:paraId="4B715ABD"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56B2D030"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99EE0"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3180BE42"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330FBD5F"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896C976" w14:textId="77777777" w:rsidTr="008863B9">
        <w:tc>
          <w:tcPr>
            <w:tcW w:w="2694" w:type="dxa"/>
            <w:gridSpan w:val="2"/>
            <w:tcBorders>
              <w:left w:val="single" w:sz="4" w:space="0" w:color="auto"/>
            </w:tcBorders>
          </w:tcPr>
          <w:p w14:paraId="330E0660"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3C176552" w14:textId="77777777" w:rsidR="001E41F3" w:rsidRPr="00AB1260" w:rsidRDefault="001E41F3">
            <w:pPr>
              <w:pStyle w:val="CRCoverPage"/>
              <w:spacing w:after="0"/>
              <w:rPr>
                <w:noProof/>
              </w:rPr>
            </w:pPr>
          </w:p>
        </w:tc>
      </w:tr>
      <w:tr w:rsidR="001E41F3" w:rsidRPr="00AB1260" w14:paraId="18857C89" w14:textId="77777777" w:rsidTr="008863B9">
        <w:tc>
          <w:tcPr>
            <w:tcW w:w="2694" w:type="dxa"/>
            <w:gridSpan w:val="2"/>
            <w:tcBorders>
              <w:left w:val="single" w:sz="4" w:space="0" w:color="auto"/>
              <w:bottom w:val="single" w:sz="4" w:space="0" w:color="auto"/>
            </w:tcBorders>
          </w:tcPr>
          <w:p w14:paraId="7BBBA96D"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695FBA93" w14:textId="77777777" w:rsidR="001E41F3" w:rsidRPr="00AB1260" w:rsidRDefault="001E41F3">
            <w:pPr>
              <w:pStyle w:val="CRCoverPage"/>
              <w:spacing w:after="0"/>
              <w:ind w:left="100"/>
              <w:rPr>
                <w:noProof/>
              </w:rPr>
            </w:pPr>
          </w:p>
        </w:tc>
      </w:tr>
      <w:tr w:rsidR="008863B9" w:rsidRPr="00AB1260" w14:paraId="0FE1C4F5" w14:textId="77777777" w:rsidTr="008863B9">
        <w:tc>
          <w:tcPr>
            <w:tcW w:w="2694" w:type="dxa"/>
            <w:gridSpan w:val="2"/>
            <w:tcBorders>
              <w:top w:val="single" w:sz="4" w:space="0" w:color="auto"/>
              <w:bottom w:val="single" w:sz="4" w:space="0" w:color="auto"/>
            </w:tcBorders>
          </w:tcPr>
          <w:p w14:paraId="54075328"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0E18FF" w14:textId="77777777" w:rsidR="008863B9" w:rsidRPr="00AB1260" w:rsidRDefault="008863B9">
            <w:pPr>
              <w:pStyle w:val="CRCoverPage"/>
              <w:spacing w:after="0"/>
              <w:ind w:left="100"/>
              <w:rPr>
                <w:noProof/>
                <w:sz w:val="8"/>
                <w:szCs w:val="8"/>
              </w:rPr>
            </w:pPr>
          </w:p>
        </w:tc>
      </w:tr>
      <w:tr w:rsidR="008863B9" w:rsidRPr="00AB1260" w14:paraId="63C0BC73" w14:textId="77777777" w:rsidTr="008863B9">
        <w:tc>
          <w:tcPr>
            <w:tcW w:w="2694" w:type="dxa"/>
            <w:gridSpan w:val="2"/>
            <w:tcBorders>
              <w:top w:val="single" w:sz="4" w:space="0" w:color="auto"/>
              <w:left w:val="single" w:sz="4" w:space="0" w:color="auto"/>
              <w:bottom w:val="single" w:sz="4" w:space="0" w:color="auto"/>
            </w:tcBorders>
          </w:tcPr>
          <w:p w14:paraId="634DA812"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3595CD" w14:textId="77777777" w:rsidR="00AC0C28" w:rsidRPr="00AB1260" w:rsidRDefault="00AC0C28">
            <w:pPr>
              <w:pStyle w:val="CRCoverPage"/>
              <w:spacing w:after="0"/>
              <w:ind w:left="100"/>
              <w:rPr>
                <w:noProof/>
                <w:lang w:eastAsia="zh-CN"/>
              </w:rPr>
            </w:pPr>
          </w:p>
        </w:tc>
      </w:tr>
    </w:tbl>
    <w:p w14:paraId="740A85F4" w14:textId="77777777" w:rsidR="001E41F3" w:rsidRPr="00AB1260" w:rsidRDefault="001E41F3">
      <w:pPr>
        <w:pStyle w:val="CRCoverPage"/>
        <w:spacing w:after="0"/>
        <w:rPr>
          <w:noProof/>
          <w:sz w:val="8"/>
          <w:szCs w:val="8"/>
        </w:rPr>
      </w:pPr>
    </w:p>
    <w:p w14:paraId="52C1DD59" w14:textId="77777777" w:rsidR="001E41F3" w:rsidRPr="00AB1260" w:rsidRDefault="001E41F3">
      <w:pPr>
        <w:rPr>
          <w:noProof/>
        </w:rPr>
      </w:pPr>
    </w:p>
    <w:p w14:paraId="725574F9" w14:textId="77777777" w:rsidR="00E3680A" w:rsidRPr="00AB1260" w:rsidRDefault="00E3680A">
      <w:pPr>
        <w:rPr>
          <w:noProof/>
        </w:rPr>
      </w:pPr>
    </w:p>
    <w:p w14:paraId="06828A57" w14:textId="72F303ED" w:rsidR="000F79F4" w:rsidRPr="00AB1260" w:rsidRDefault="001947CD" w:rsidP="000F79F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bookmarkStart w:id="8" w:name="_Toc57673696"/>
      <w:bookmarkStart w:id="9" w:name="_Toc155356552"/>
      <w:bookmarkEnd w:id="6"/>
      <w:bookmarkEnd w:id="7"/>
    </w:p>
    <w:p w14:paraId="6E41890C" w14:textId="77777777" w:rsidR="00A91A96" w:rsidRPr="00F477AF" w:rsidRDefault="00A91A96" w:rsidP="00A91A96">
      <w:pPr>
        <w:pStyle w:val="Heading3"/>
      </w:pPr>
      <w:bookmarkStart w:id="10" w:name="_Toc169796361"/>
      <w:bookmarkStart w:id="11" w:name="_Toc155356428"/>
      <w:bookmarkEnd w:id="8"/>
      <w:bookmarkEnd w:id="9"/>
      <w:r w:rsidRPr="00F477AF">
        <w:t>8.2.</w:t>
      </w:r>
      <w:r>
        <w:t>11</w:t>
      </w:r>
      <w:r w:rsidRPr="00F477AF">
        <w:tab/>
      </w:r>
      <w:r>
        <w:t>Application Group profile</w:t>
      </w:r>
      <w:bookmarkEnd w:id="10"/>
    </w:p>
    <w:p w14:paraId="633379CF" w14:textId="77777777" w:rsidR="00A91A96" w:rsidRPr="00F477AF" w:rsidRDefault="00A91A96" w:rsidP="00A91A96">
      <w:pPr>
        <w:rPr>
          <w:lang w:eastAsia="ko-KR"/>
        </w:rPr>
      </w:pPr>
      <w:r w:rsidRPr="00F477AF">
        <w:rPr>
          <w:lang w:eastAsia="ko-KR"/>
        </w:rPr>
        <w:t>An A</w:t>
      </w:r>
      <w:r>
        <w:rPr>
          <w:lang w:eastAsia="ko-KR"/>
        </w:rPr>
        <w:t>pplication</w:t>
      </w:r>
      <w:r w:rsidRPr="00F477AF">
        <w:rPr>
          <w:lang w:eastAsia="ko-KR"/>
        </w:rPr>
        <w:t xml:space="preserve"> </w:t>
      </w:r>
      <w:r>
        <w:rPr>
          <w:lang w:eastAsia="ko-KR"/>
        </w:rPr>
        <w:t>Group p</w:t>
      </w:r>
      <w:r w:rsidRPr="00F477AF">
        <w:rPr>
          <w:lang w:eastAsia="ko-KR"/>
        </w:rPr>
        <w:t xml:space="preserve">rofile includes information </w:t>
      </w:r>
      <w:r w:rsidRPr="00F477AF">
        <w:t xml:space="preserve">about </w:t>
      </w:r>
      <w:r>
        <w:t xml:space="preserve">the Application Group </w:t>
      </w:r>
      <w:r w:rsidRPr="00F477AF">
        <w:t xml:space="preserve">used to determine </w:t>
      </w:r>
      <w:r>
        <w:t>common EAS</w:t>
      </w:r>
      <w:r w:rsidRPr="00F477AF">
        <w:t>.</w:t>
      </w:r>
    </w:p>
    <w:p w14:paraId="48D4DC21" w14:textId="77777777" w:rsidR="00A91A96" w:rsidRPr="00F477AF" w:rsidRDefault="00A91A96" w:rsidP="00A91A96">
      <w:pPr>
        <w:pStyle w:val="TH"/>
      </w:pPr>
      <w:r w:rsidRPr="00F477AF">
        <w:lastRenderedPageBreak/>
        <w:t>Table </w:t>
      </w:r>
      <w:r>
        <w:t>8.2.11-1</w:t>
      </w:r>
      <w:r w:rsidRPr="00F477AF">
        <w:t xml:space="preserve">: </w:t>
      </w:r>
      <w:r>
        <w:t>Application Group profile</w:t>
      </w:r>
    </w:p>
    <w:tbl>
      <w:tblPr>
        <w:tblW w:w="8640" w:type="dxa"/>
        <w:jc w:val="center"/>
        <w:tblLayout w:type="fixed"/>
        <w:tblLook w:val="0000" w:firstRow="0" w:lastRow="0" w:firstColumn="0" w:lastColumn="0" w:noHBand="0" w:noVBand="0"/>
      </w:tblPr>
      <w:tblGrid>
        <w:gridCol w:w="2880"/>
        <w:gridCol w:w="1440"/>
        <w:gridCol w:w="4320"/>
      </w:tblGrid>
      <w:tr w:rsidR="00A91A96" w:rsidRPr="00F477AF" w14:paraId="79804CB6"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290DC757" w14:textId="77777777" w:rsidR="00A91A96" w:rsidRPr="00F477AF" w:rsidRDefault="00A91A96" w:rsidP="00675503">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0A516EC" w14:textId="77777777" w:rsidR="00A91A96" w:rsidRPr="00F477AF" w:rsidRDefault="00A91A96" w:rsidP="00675503">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6D05B2" w14:textId="77777777" w:rsidR="00A91A96" w:rsidRPr="00F477AF" w:rsidRDefault="00A91A96" w:rsidP="00675503">
            <w:pPr>
              <w:pStyle w:val="TAH"/>
            </w:pPr>
            <w:r w:rsidRPr="00F477AF">
              <w:t>Description</w:t>
            </w:r>
          </w:p>
        </w:tc>
      </w:tr>
      <w:tr w:rsidR="00A91A96" w:rsidRPr="00CF481B" w14:paraId="600454A9"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4A0BD428" w14:textId="77777777" w:rsidR="00A91A96" w:rsidRPr="00CF481B" w:rsidRDefault="00A91A96" w:rsidP="00675503">
            <w:pPr>
              <w:pStyle w:val="TAL"/>
            </w:pPr>
            <w:r>
              <w:t>Application</w:t>
            </w:r>
            <w:r w:rsidRPr="00CF481B">
              <w:t xml:space="preserve"> Group ID</w:t>
            </w:r>
          </w:p>
        </w:tc>
        <w:tc>
          <w:tcPr>
            <w:tcW w:w="1440" w:type="dxa"/>
            <w:tcBorders>
              <w:top w:val="single" w:sz="4" w:space="0" w:color="000000"/>
              <w:left w:val="single" w:sz="4" w:space="0" w:color="000000"/>
              <w:bottom w:val="single" w:sz="4" w:space="0" w:color="000000"/>
            </w:tcBorders>
            <w:shd w:val="clear" w:color="auto" w:fill="auto"/>
          </w:tcPr>
          <w:p w14:paraId="42D6EE0E" w14:textId="77777777" w:rsidR="00A91A96" w:rsidRPr="00CF481B" w:rsidRDefault="00A91A96" w:rsidP="00675503">
            <w:pPr>
              <w:pStyle w:val="TAC"/>
            </w:pPr>
            <w:r w:rsidRPr="00CF48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775BAA" w14:textId="77777777" w:rsidR="00A91A96" w:rsidRPr="00CF481B" w:rsidRDefault="00A91A96" w:rsidP="00675503">
            <w:pPr>
              <w:pStyle w:val="TAL"/>
            </w:pPr>
            <w:r w:rsidRPr="003D28ED">
              <w:rPr>
                <w:lang w:eastAsia="ko-KR"/>
              </w:rPr>
              <w:t>Application group identifier</w:t>
            </w:r>
            <w:r>
              <w:rPr>
                <w:lang w:eastAsia="ko-KR"/>
              </w:rPr>
              <w:t xml:space="preserve"> as defined in 7.2.11.</w:t>
            </w:r>
          </w:p>
        </w:tc>
      </w:tr>
      <w:tr w:rsidR="00A91A96" w:rsidRPr="00CF481B" w14:paraId="6E57E1F9"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2130B150" w14:textId="77777777" w:rsidR="00A91A96" w:rsidRDefault="00A91A96" w:rsidP="00675503">
            <w:pPr>
              <w:pStyle w:val="TAL"/>
            </w:pPr>
            <w:r w:rsidRPr="00C63E0A">
              <w:t>E2E response time</w:t>
            </w:r>
          </w:p>
        </w:tc>
        <w:tc>
          <w:tcPr>
            <w:tcW w:w="1440" w:type="dxa"/>
            <w:tcBorders>
              <w:top w:val="single" w:sz="4" w:space="0" w:color="000000"/>
              <w:left w:val="single" w:sz="4" w:space="0" w:color="000000"/>
              <w:bottom w:val="single" w:sz="4" w:space="0" w:color="000000"/>
            </w:tcBorders>
            <w:shd w:val="clear" w:color="auto" w:fill="auto"/>
          </w:tcPr>
          <w:p w14:paraId="640EFC56" w14:textId="77777777" w:rsidR="00A91A96" w:rsidRPr="00CF481B" w:rsidRDefault="00A91A96" w:rsidP="00675503">
            <w:pPr>
              <w:pStyle w:val="TAC"/>
            </w:pPr>
            <w:r w:rsidRPr="00C63E0A">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F36AE0" w14:textId="77777777" w:rsidR="00A91A96" w:rsidRPr="003D28ED" w:rsidRDefault="00A91A96" w:rsidP="00675503">
            <w:pPr>
              <w:pStyle w:val="TAL"/>
              <w:rPr>
                <w:lang w:eastAsia="ko-KR"/>
              </w:rPr>
            </w:pPr>
            <w:r w:rsidRPr="00C63E0A">
              <w:t>The response time required for E2E communication between two UEs via EAS(s).</w:t>
            </w:r>
          </w:p>
        </w:tc>
      </w:tr>
      <w:tr w:rsidR="00A91A96" w:rsidRPr="00CF481B" w14:paraId="1EAFE841"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3C84FC0D" w14:textId="77777777" w:rsidR="00A91A96" w:rsidRPr="005E78A7" w:rsidRDefault="00A91A96" w:rsidP="00675503">
            <w:pPr>
              <w:pStyle w:val="TAL"/>
            </w:pPr>
            <w:r w:rsidRPr="005E78A7">
              <w:t>EAS ID</w:t>
            </w:r>
          </w:p>
        </w:tc>
        <w:tc>
          <w:tcPr>
            <w:tcW w:w="1440" w:type="dxa"/>
            <w:tcBorders>
              <w:top w:val="single" w:sz="4" w:space="0" w:color="000000"/>
              <w:left w:val="single" w:sz="4" w:space="0" w:color="000000"/>
              <w:bottom w:val="single" w:sz="4" w:space="0" w:color="000000"/>
            </w:tcBorders>
            <w:shd w:val="clear" w:color="auto" w:fill="auto"/>
          </w:tcPr>
          <w:p w14:paraId="54C65C75" w14:textId="77777777" w:rsidR="00A91A96" w:rsidRPr="005E78A7" w:rsidRDefault="00A91A96" w:rsidP="00675503">
            <w:pPr>
              <w:pStyle w:val="TAC"/>
            </w:pPr>
            <w:r w:rsidRPr="005E78A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D5D742" w14:textId="77777777" w:rsidR="00A91A96" w:rsidRPr="005E78A7" w:rsidRDefault="00A91A96" w:rsidP="00675503">
            <w:pPr>
              <w:pStyle w:val="TAL"/>
            </w:pPr>
            <w:r w:rsidRPr="005E78A7">
              <w:t>Identifier of EAS</w:t>
            </w:r>
          </w:p>
        </w:tc>
      </w:tr>
      <w:tr w:rsidR="00A91A96" w14:paraId="5E2DB657"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5D6DC0F4" w14:textId="77777777" w:rsidR="00A91A96" w:rsidRDefault="00A91A96" w:rsidP="00675503">
            <w:pPr>
              <w:pStyle w:val="TAL"/>
            </w:pPr>
            <w:r>
              <w:rPr>
                <w:lang w:eastAsia="ko-KR"/>
              </w:rPr>
              <w:t>Expected</w:t>
            </w:r>
            <w:r w:rsidRPr="005367E0">
              <w:rPr>
                <w:lang w:eastAsia="ko-KR"/>
              </w:rPr>
              <w:t xml:space="preserve"> Group </w:t>
            </w:r>
            <w:r w:rsidRPr="005367E0">
              <w:t>Geographical Service Area.</w:t>
            </w:r>
          </w:p>
        </w:tc>
        <w:tc>
          <w:tcPr>
            <w:tcW w:w="1440" w:type="dxa"/>
            <w:tcBorders>
              <w:top w:val="single" w:sz="4" w:space="0" w:color="000000"/>
              <w:left w:val="single" w:sz="4" w:space="0" w:color="000000"/>
              <w:bottom w:val="single" w:sz="4" w:space="0" w:color="000000"/>
            </w:tcBorders>
            <w:shd w:val="clear" w:color="auto" w:fill="auto"/>
          </w:tcPr>
          <w:p w14:paraId="56904B72" w14:textId="77777777" w:rsidR="00A91A96" w:rsidRDefault="00A91A96" w:rsidP="00675503">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AB4973" w14:textId="77777777" w:rsidR="00A91A96" w:rsidRDefault="00A91A96" w:rsidP="00675503">
            <w:pPr>
              <w:pStyle w:val="TAL"/>
            </w:pPr>
            <w:r w:rsidRPr="00B43613">
              <w:t xml:space="preserve">The expected location(s) (e.g. route) of the </w:t>
            </w:r>
            <w:r>
              <w:t xml:space="preserve">group of </w:t>
            </w:r>
            <w:r w:rsidRPr="00B43613">
              <w:t>UE</w:t>
            </w:r>
            <w:r>
              <w:t>s</w:t>
            </w:r>
            <w:r w:rsidRPr="00B43613">
              <w:t xml:space="preserve"> during the AC's operation schedule. This geographic information can express a geographic point, polygon, route, signalling map, or waypoint set.</w:t>
            </w:r>
          </w:p>
        </w:tc>
      </w:tr>
    </w:tbl>
    <w:p w14:paraId="1AB9014C" w14:textId="77777777" w:rsidR="00A91A96" w:rsidRPr="00F477AF" w:rsidRDefault="00A91A96" w:rsidP="00A91A96"/>
    <w:p w14:paraId="46738458" w14:textId="1D573386" w:rsidR="00A91A96" w:rsidDel="00A91A96" w:rsidRDefault="00A91A96" w:rsidP="00A91A96">
      <w:pPr>
        <w:pStyle w:val="EditorsNote"/>
        <w:rPr>
          <w:del w:id="12" w:author="[Ericsson] Wenliang Xu SA6#62" w:date="2024-07-29T12:00:00Z"/>
          <w:lang w:eastAsia="ko-KR"/>
        </w:rPr>
      </w:pPr>
      <w:del w:id="13" w:author="[Ericsson] Wenliang Xu SA6#62" w:date="2024-07-29T12:00:00Z">
        <w:r w:rsidRPr="00FE0B6F" w:rsidDel="00A91A96">
          <w:rPr>
            <w:lang w:eastAsia="ko-KR"/>
          </w:rPr>
          <w:delText xml:space="preserve">Editor's </w:delText>
        </w:r>
        <w:r w:rsidDel="00A91A96">
          <w:rPr>
            <w:lang w:eastAsia="ko-KR"/>
          </w:rPr>
          <w:delText>n</w:delText>
        </w:r>
        <w:r w:rsidRPr="00FE0B6F" w:rsidDel="00A91A96">
          <w:rPr>
            <w:lang w:eastAsia="ko-KR"/>
          </w:rPr>
          <w:delText xml:space="preserve">ote: </w:delText>
        </w:r>
        <w:r w:rsidDel="00A91A96">
          <w:rPr>
            <w:lang w:eastAsia="ko-KR"/>
          </w:rPr>
          <w:delText>Whether the e2e response time is needed in the group profile or existing information can be used is FFS.</w:delText>
        </w:r>
      </w:del>
    </w:p>
    <w:p w14:paraId="58A90599" w14:textId="77777777" w:rsidR="00A91A96" w:rsidRPr="00FE0B6F" w:rsidRDefault="00A91A96" w:rsidP="00A91A96">
      <w:pPr>
        <w:pStyle w:val="EditorsNote"/>
        <w:rPr>
          <w:lang w:eastAsia="ko-KR"/>
        </w:rPr>
      </w:pPr>
      <w:r w:rsidRPr="00FE0B6F">
        <w:rPr>
          <w:lang w:eastAsia="ko-KR"/>
        </w:rPr>
        <w:t xml:space="preserve">Editor's </w:t>
      </w:r>
      <w:r>
        <w:rPr>
          <w:lang w:eastAsia="ko-KR"/>
        </w:rPr>
        <w:t>n</w:t>
      </w:r>
      <w:r w:rsidRPr="00FE0B6F">
        <w:rPr>
          <w:lang w:eastAsia="ko-KR"/>
        </w:rPr>
        <w:t xml:space="preserve">ote: It is FFS which additional </w:t>
      </w:r>
      <w:r w:rsidRPr="00FE0B6F">
        <w:t>IEs are required in the Application Group Profile</w:t>
      </w:r>
      <w:r w:rsidRPr="00FE0B6F">
        <w:rPr>
          <w:lang w:eastAsia="ko-KR"/>
        </w:rPr>
        <w:t>.</w:t>
      </w:r>
    </w:p>
    <w:p w14:paraId="6748B26B" w14:textId="77777777" w:rsidR="00A91A96" w:rsidRDefault="00A91A96" w:rsidP="00A91A96">
      <w:pPr>
        <w:pStyle w:val="EditorsNote"/>
      </w:pPr>
      <w:r>
        <w:t>Editor</w:t>
      </w:r>
      <w:r w:rsidRPr="00FE0B6F">
        <w:rPr>
          <w:lang w:eastAsia="ko-KR"/>
        </w:rPr>
        <w:t>'</w:t>
      </w:r>
      <w:r>
        <w:t>s note: It is FFS how the EES can determine common EAS requirements if different values than the ones provided by the “AC Service KPIs” of the corresponding AC Profile are required for optimal group performance</w:t>
      </w:r>
    </w:p>
    <w:p w14:paraId="71C117C3" w14:textId="404064CB" w:rsidR="005D5185" w:rsidRPr="00C21836" w:rsidRDefault="0014356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r>
      <w:bookmarkEnd w:id="11"/>
      <w:r w:rsidR="005D5185" w:rsidRPr="00AB1260">
        <w:rPr>
          <w:rFonts w:ascii="Arial" w:hAnsi="Arial" w:cs="Arial"/>
          <w:noProof/>
          <w:color w:val="0000FF"/>
          <w:sz w:val="28"/>
          <w:szCs w:val="28"/>
          <w:lang w:val="fr-FR"/>
        </w:rPr>
        <w:t xml:space="preserve">* * * </w:t>
      </w:r>
      <w:r w:rsidR="009E75B0" w:rsidRPr="00AB1260">
        <w:rPr>
          <w:rFonts w:ascii="Arial" w:hAnsi="Arial" w:cs="Arial"/>
          <w:noProof/>
          <w:color w:val="0000FF"/>
          <w:sz w:val="28"/>
          <w:szCs w:val="28"/>
          <w:lang w:val="fr-FR"/>
        </w:rPr>
        <w:t>END of</w:t>
      </w:r>
      <w:r w:rsidR="005D5185" w:rsidRPr="00AB1260">
        <w:rPr>
          <w:rFonts w:ascii="Arial" w:hAnsi="Arial" w:cs="Arial"/>
          <w:noProof/>
          <w:color w:val="0000FF"/>
          <w:sz w:val="28"/>
          <w:szCs w:val="28"/>
          <w:lang w:val="fr-FR"/>
        </w:rPr>
        <w:t xml:space="preserve"> Change * * * *</w:t>
      </w:r>
      <w:r w:rsidR="005D5185">
        <w:rPr>
          <w:rFonts w:ascii="Arial" w:hAnsi="Arial" w:cs="Arial"/>
          <w:noProof/>
          <w:color w:val="0000FF"/>
          <w:sz w:val="28"/>
          <w:szCs w:val="28"/>
          <w:lang w:val="fr-FR"/>
        </w:rPr>
        <w:tab/>
      </w:r>
    </w:p>
    <w:sectPr w:rsidR="005D5185" w:rsidRPr="00C21836" w:rsidSect="000B7FE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044C4" w14:textId="77777777" w:rsidR="00DE6B9A" w:rsidRDefault="00DE6B9A">
      <w:r>
        <w:separator/>
      </w:r>
    </w:p>
  </w:endnote>
  <w:endnote w:type="continuationSeparator" w:id="0">
    <w:p w14:paraId="0EDA2B0E" w14:textId="77777777" w:rsidR="00DE6B9A" w:rsidRDefault="00DE6B9A">
      <w:r>
        <w:continuationSeparator/>
      </w:r>
    </w:p>
  </w:endnote>
  <w:endnote w:type="continuationNotice" w:id="1">
    <w:p w14:paraId="71458B73" w14:textId="77777777" w:rsidR="00DE6B9A" w:rsidRDefault="00DE6B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3CEE4" w14:textId="77777777" w:rsidR="00DE6B9A" w:rsidRDefault="00DE6B9A">
      <w:r>
        <w:separator/>
      </w:r>
    </w:p>
  </w:footnote>
  <w:footnote w:type="continuationSeparator" w:id="0">
    <w:p w14:paraId="464EDABD" w14:textId="77777777" w:rsidR="00DE6B9A" w:rsidRDefault="00DE6B9A">
      <w:r>
        <w:continuationSeparator/>
      </w:r>
    </w:p>
  </w:footnote>
  <w:footnote w:type="continuationNotice" w:id="1">
    <w:p w14:paraId="292A0723" w14:textId="77777777" w:rsidR="00DE6B9A" w:rsidRDefault="00DE6B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80B06"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066573"/>
    <w:multiLevelType w:val="hybridMultilevel"/>
    <w:tmpl w:val="E58E35E2"/>
    <w:lvl w:ilvl="0" w:tplc="9000EB12">
      <w:start w:val="1"/>
      <w:numFmt w:val="bullet"/>
      <w:lvlText w:val="-"/>
      <w:lvlJc w:val="left"/>
      <w:pPr>
        <w:ind w:left="720" w:hanging="360"/>
      </w:pPr>
      <w:rPr>
        <w:rFonts w:ascii="Calibri" w:hAnsi="Calibri" w:cs="Times New Roman" w:hint="default"/>
      </w:rPr>
    </w:lvl>
    <w:lvl w:ilvl="1" w:tplc="9468EF94">
      <w:start w:val="1"/>
      <w:numFmt w:val="bullet"/>
      <w:lvlText w:val="o"/>
      <w:lvlJc w:val="left"/>
      <w:pPr>
        <w:ind w:left="1440" w:hanging="360"/>
      </w:pPr>
      <w:rPr>
        <w:rFonts w:ascii="Courier New" w:hAnsi="Courier New" w:cs="Times New Roman" w:hint="default"/>
      </w:rPr>
    </w:lvl>
    <w:lvl w:ilvl="2" w:tplc="89C0FCD0">
      <w:start w:val="1"/>
      <w:numFmt w:val="bullet"/>
      <w:lvlText w:val=""/>
      <w:lvlJc w:val="left"/>
      <w:pPr>
        <w:ind w:left="2160" w:hanging="360"/>
      </w:pPr>
      <w:rPr>
        <w:rFonts w:ascii="Wingdings" w:hAnsi="Wingdings" w:hint="default"/>
      </w:rPr>
    </w:lvl>
    <w:lvl w:ilvl="3" w:tplc="64EE5476">
      <w:start w:val="1"/>
      <w:numFmt w:val="bullet"/>
      <w:lvlText w:val=""/>
      <w:lvlJc w:val="left"/>
      <w:pPr>
        <w:ind w:left="2880" w:hanging="360"/>
      </w:pPr>
      <w:rPr>
        <w:rFonts w:ascii="Symbol" w:hAnsi="Symbol" w:hint="default"/>
      </w:rPr>
    </w:lvl>
    <w:lvl w:ilvl="4" w:tplc="B3DCB69C">
      <w:start w:val="1"/>
      <w:numFmt w:val="bullet"/>
      <w:lvlText w:val="o"/>
      <w:lvlJc w:val="left"/>
      <w:pPr>
        <w:ind w:left="3600" w:hanging="360"/>
      </w:pPr>
      <w:rPr>
        <w:rFonts w:ascii="Courier New" w:hAnsi="Courier New" w:cs="Times New Roman" w:hint="default"/>
      </w:rPr>
    </w:lvl>
    <w:lvl w:ilvl="5" w:tplc="FC3C4016">
      <w:start w:val="1"/>
      <w:numFmt w:val="bullet"/>
      <w:lvlText w:val=""/>
      <w:lvlJc w:val="left"/>
      <w:pPr>
        <w:ind w:left="4320" w:hanging="360"/>
      </w:pPr>
      <w:rPr>
        <w:rFonts w:ascii="Wingdings" w:hAnsi="Wingdings" w:hint="default"/>
      </w:rPr>
    </w:lvl>
    <w:lvl w:ilvl="6" w:tplc="E2B25C8C">
      <w:start w:val="1"/>
      <w:numFmt w:val="bullet"/>
      <w:lvlText w:val=""/>
      <w:lvlJc w:val="left"/>
      <w:pPr>
        <w:ind w:left="5040" w:hanging="360"/>
      </w:pPr>
      <w:rPr>
        <w:rFonts w:ascii="Symbol" w:hAnsi="Symbol" w:hint="default"/>
      </w:rPr>
    </w:lvl>
    <w:lvl w:ilvl="7" w:tplc="E072F996">
      <w:start w:val="1"/>
      <w:numFmt w:val="bullet"/>
      <w:lvlText w:val="o"/>
      <w:lvlJc w:val="left"/>
      <w:pPr>
        <w:ind w:left="5760" w:hanging="360"/>
      </w:pPr>
      <w:rPr>
        <w:rFonts w:ascii="Courier New" w:hAnsi="Courier New" w:cs="Times New Roman" w:hint="default"/>
      </w:rPr>
    </w:lvl>
    <w:lvl w:ilvl="8" w:tplc="8258DBF6">
      <w:start w:val="1"/>
      <w:numFmt w:val="bullet"/>
      <w:lvlText w:val=""/>
      <w:lvlJc w:val="left"/>
      <w:pPr>
        <w:ind w:left="6480" w:hanging="360"/>
      </w:pPr>
      <w:rPr>
        <w:rFonts w:ascii="Wingdings" w:hAnsi="Wingdings" w:hint="default"/>
      </w:rPr>
    </w:lvl>
  </w:abstractNum>
  <w:abstractNum w:abstractNumId="9"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2" w15:restartNumberingAfterBreak="0">
    <w:nsid w:val="32134E4B"/>
    <w:multiLevelType w:val="hybridMultilevel"/>
    <w:tmpl w:val="52A87E74"/>
    <w:lvl w:ilvl="0" w:tplc="910CF720">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946274"/>
    <w:multiLevelType w:val="hybridMultilevel"/>
    <w:tmpl w:val="13341374"/>
    <w:lvl w:ilvl="0" w:tplc="5B1836F0">
      <w:start w:val="5"/>
      <w:numFmt w:val="lowerLetter"/>
      <w:lvlText w:val="%1."/>
      <w:lvlJc w:val="left"/>
      <w:pPr>
        <w:ind w:left="1418" w:hanging="851"/>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7A181F"/>
    <w:multiLevelType w:val="hybridMultilevel"/>
    <w:tmpl w:val="7C9627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22"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24" w15:restartNumberingAfterBreak="0">
    <w:nsid w:val="600D1439"/>
    <w:multiLevelType w:val="hybridMultilevel"/>
    <w:tmpl w:val="31B65F74"/>
    <w:lvl w:ilvl="0" w:tplc="4FD28162">
      <w:start w:val="5"/>
      <w:numFmt w:val="lowerLetter"/>
      <w:lvlText w:val="%1."/>
      <w:lvlJc w:val="left"/>
      <w:pPr>
        <w:ind w:left="1418" w:hanging="851"/>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B131508"/>
    <w:multiLevelType w:val="hybridMultilevel"/>
    <w:tmpl w:val="8F94BC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7"/>
  </w:num>
  <w:num w:numId="2" w16cid:durableId="2140176232">
    <w:abstractNumId w:val="29"/>
  </w:num>
  <w:num w:numId="3" w16cid:durableId="1844204693">
    <w:abstractNumId w:val="16"/>
  </w:num>
  <w:num w:numId="4" w16cid:durableId="1415392005">
    <w:abstractNumId w:val="5"/>
  </w:num>
  <w:num w:numId="5" w16cid:durableId="1744179740">
    <w:abstractNumId w:val="28"/>
  </w:num>
  <w:num w:numId="6" w16cid:durableId="294799533">
    <w:abstractNumId w:val="13"/>
  </w:num>
  <w:num w:numId="7" w16cid:durableId="2051689710">
    <w:abstractNumId w:val="4"/>
  </w:num>
  <w:num w:numId="8" w16cid:durableId="681007678">
    <w:abstractNumId w:val="25"/>
  </w:num>
  <w:num w:numId="9" w16cid:durableId="562061521">
    <w:abstractNumId w:val="14"/>
  </w:num>
  <w:num w:numId="10" w16cid:durableId="598955248">
    <w:abstractNumId w:val="22"/>
  </w:num>
  <w:num w:numId="11" w16cid:durableId="860051706">
    <w:abstractNumId w:val="21"/>
  </w:num>
  <w:num w:numId="12" w16cid:durableId="703990235">
    <w:abstractNumId w:val="20"/>
  </w:num>
  <w:num w:numId="13" w16cid:durableId="1274434651">
    <w:abstractNumId w:val="6"/>
  </w:num>
  <w:num w:numId="14" w16cid:durableId="5137404">
    <w:abstractNumId w:val="3"/>
  </w:num>
  <w:num w:numId="15" w16cid:durableId="1972590216">
    <w:abstractNumId w:val="10"/>
  </w:num>
  <w:num w:numId="16" w16cid:durableId="1462334991">
    <w:abstractNumId w:val="23"/>
  </w:num>
  <w:num w:numId="17" w16cid:durableId="2092962931">
    <w:abstractNumId w:val="27"/>
  </w:num>
  <w:num w:numId="18" w16cid:durableId="1086614595">
    <w:abstractNumId w:val="19"/>
  </w:num>
  <w:num w:numId="19" w16cid:durableId="288556368">
    <w:abstractNumId w:val="2"/>
  </w:num>
  <w:num w:numId="20" w16cid:durableId="2113282450">
    <w:abstractNumId w:val="1"/>
  </w:num>
  <w:num w:numId="21" w16cid:durableId="343871930">
    <w:abstractNumId w:val="0"/>
  </w:num>
  <w:num w:numId="22" w16cid:durableId="900137001">
    <w:abstractNumId w:val="18"/>
  </w:num>
  <w:num w:numId="23" w16cid:durableId="1402949719">
    <w:abstractNumId w:val="11"/>
  </w:num>
  <w:num w:numId="24" w16cid:durableId="1456944224">
    <w:abstractNumId w:val="9"/>
  </w:num>
  <w:num w:numId="25" w16cid:durableId="359864391">
    <w:abstractNumId w:val="26"/>
  </w:num>
  <w:num w:numId="26" w16cid:durableId="184025984">
    <w:abstractNumId w:val="8"/>
  </w:num>
  <w:num w:numId="27" w16cid:durableId="1348216555">
    <w:abstractNumId w:val="17"/>
  </w:num>
  <w:num w:numId="28" w16cid:durableId="1874266290">
    <w:abstractNumId w:val="12"/>
  </w:num>
  <w:num w:numId="29" w16cid:durableId="228003824">
    <w:abstractNumId w:val="15"/>
  </w:num>
  <w:num w:numId="30" w16cid:durableId="82929414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62">
    <w15:presenceInfo w15:providerId="None" w15:userId="[Ericsson] Wenliang Xu SA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76"/>
    <w:rsid w:val="00002AAB"/>
    <w:rsid w:val="00002D81"/>
    <w:rsid w:val="0000425B"/>
    <w:rsid w:val="0000595E"/>
    <w:rsid w:val="00005F21"/>
    <w:rsid w:val="000064BE"/>
    <w:rsid w:val="000077C5"/>
    <w:rsid w:val="000077CF"/>
    <w:rsid w:val="00011682"/>
    <w:rsid w:val="0001230C"/>
    <w:rsid w:val="00013078"/>
    <w:rsid w:val="0001343D"/>
    <w:rsid w:val="00020652"/>
    <w:rsid w:val="00022E4A"/>
    <w:rsid w:val="000231A1"/>
    <w:rsid w:val="0002429B"/>
    <w:rsid w:val="000244B1"/>
    <w:rsid w:val="0002594D"/>
    <w:rsid w:val="00025A59"/>
    <w:rsid w:val="00025AAA"/>
    <w:rsid w:val="00030ABD"/>
    <w:rsid w:val="00032557"/>
    <w:rsid w:val="000337A7"/>
    <w:rsid w:val="00033F72"/>
    <w:rsid w:val="000366FC"/>
    <w:rsid w:val="00040EC1"/>
    <w:rsid w:val="00042FE0"/>
    <w:rsid w:val="00043266"/>
    <w:rsid w:val="000445EB"/>
    <w:rsid w:val="000447D3"/>
    <w:rsid w:val="00044D18"/>
    <w:rsid w:val="0004541C"/>
    <w:rsid w:val="0004555E"/>
    <w:rsid w:val="00046B7A"/>
    <w:rsid w:val="00047650"/>
    <w:rsid w:val="000479D3"/>
    <w:rsid w:val="00050006"/>
    <w:rsid w:val="00050221"/>
    <w:rsid w:val="00054557"/>
    <w:rsid w:val="00055DAB"/>
    <w:rsid w:val="00055EC3"/>
    <w:rsid w:val="00057FD2"/>
    <w:rsid w:val="00064935"/>
    <w:rsid w:val="00070D0C"/>
    <w:rsid w:val="000721CF"/>
    <w:rsid w:val="00072B5A"/>
    <w:rsid w:val="000752E3"/>
    <w:rsid w:val="0007552C"/>
    <w:rsid w:val="0007799D"/>
    <w:rsid w:val="00085276"/>
    <w:rsid w:val="000858E2"/>
    <w:rsid w:val="00090012"/>
    <w:rsid w:val="00091E64"/>
    <w:rsid w:val="000933D4"/>
    <w:rsid w:val="000940F0"/>
    <w:rsid w:val="00096310"/>
    <w:rsid w:val="000A09CE"/>
    <w:rsid w:val="000A1BA8"/>
    <w:rsid w:val="000A27DD"/>
    <w:rsid w:val="000A600E"/>
    <w:rsid w:val="000A6394"/>
    <w:rsid w:val="000A639A"/>
    <w:rsid w:val="000A669A"/>
    <w:rsid w:val="000A7F62"/>
    <w:rsid w:val="000B3E31"/>
    <w:rsid w:val="000B6094"/>
    <w:rsid w:val="000B7BF4"/>
    <w:rsid w:val="000B7FED"/>
    <w:rsid w:val="000C038A"/>
    <w:rsid w:val="000C3377"/>
    <w:rsid w:val="000C3386"/>
    <w:rsid w:val="000C3CEE"/>
    <w:rsid w:val="000C5143"/>
    <w:rsid w:val="000C58D7"/>
    <w:rsid w:val="000C5A81"/>
    <w:rsid w:val="000C6598"/>
    <w:rsid w:val="000D2988"/>
    <w:rsid w:val="000D2E51"/>
    <w:rsid w:val="000D44B3"/>
    <w:rsid w:val="000D71DA"/>
    <w:rsid w:val="000D795A"/>
    <w:rsid w:val="000E05ED"/>
    <w:rsid w:val="000E46C6"/>
    <w:rsid w:val="000E637D"/>
    <w:rsid w:val="000E7190"/>
    <w:rsid w:val="000E7D49"/>
    <w:rsid w:val="000F424A"/>
    <w:rsid w:val="000F7788"/>
    <w:rsid w:val="000F79F4"/>
    <w:rsid w:val="001019DC"/>
    <w:rsid w:val="0010422E"/>
    <w:rsid w:val="00107706"/>
    <w:rsid w:val="00110549"/>
    <w:rsid w:val="00110BDC"/>
    <w:rsid w:val="00115817"/>
    <w:rsid w:val="00120762"/>
    <w:rsid w:val="00121D06"/>
    <w:rsid w:val="00123211"/>
    <w:rsid w:val="00127000"/>
    <w:rsid w:val="001279D2"/>
    <w:rsid w:val="00127C67"/>
    <w:rsid w:val="001311B9"/>
    <w:rsid w:val="00132769"/>
    <w:rsid w:val="001363B1"/>
    <w:rsid w:val="00136E5C"/>
    <w:rsid w:val="001402D7"/>
    <w:rsid w:val="001413AD"/>
    <w:rsid w:val="00141DCC"/>
    <w:rsid w:val="00141E73"/>
    <w:rsid w:val="00142120"/>
    <w:rsid w:val="001424ED"/>
    <w:rsid w:val="00142AF8"/>
    <w:rsid w:val="0014335A"/>
    <w:rsid w:val="001434CF"/>
    <w:rsid w:val="00143565"/>
    <w:rsid w:val="00143BF0"/>
    <w:rsid w:val="00145D43"/>
    <w:rsid w:val="00145EDE"/>
    <w:rsid w:val="00146ED4"/>
    <w:rsid w:val="0015708D"/>
    <w:rsid w:val="00162248"/>
    <w:rsid w:val="00162F99"/>
    <w:rsid w:val="00162FC3"/>
    <w:rsid w:val="001636DC"/>
    <w:rsid w:val="00166345"/>
    <w:rsid w:val="00170171"/>
    <w:rsid w:val="00176203"/>
    <w:rsid w:val="00180566"/>
    <w:rsid w:val="00180727"/>
    <w:rsid w:val="001813B1"/>
    <w:rsid w:val="00190299"/>
    <w:rsid w:val="00191684"/>
    <w:rsid w:val="001916C8"/>
    <w:rsid w:val="00192C46"/>
    <w:rsid w:val="001938B6"/>
    <w:rsid w:val="00194649"/>
    <w:rsid w:val="001947CD"/>
    <w:rsid w:val="00194D97"/>
    <w:rsid w:val="00195C4D"/>
    <w:rsid w:val="00196C84"/>
    <w:rsid w:val="0019717D"/>
    <w:rsid w:val="001A08B3"/>
    <w:rsid w:val="001A33B1"/>
    <w:rsid w:val="001A3B6A"/>
    <w:rsid w:val="001A43CB"/>
    <w:rsid w:val="001A4D06"/>
    <w:rsid w:val="001A52CC"/>
    <w:rsid w:val="001A5B6D"/>
    <w:rsid w:val="001A668D"/>
    <w:rsid w:val="001A7B60"/>
    <w:rsid w:val="001B06B2"/>
    <w:rsid w:val="001B0D0B"/>
    <w:rsid w:val="001B13B7"/>
    <w:rsid w:val="001B1FD1"/>
    <w:rsid w:val="001B242D"/>
    <w:rsid w:val="001B28A3"/>
    <w:rsid w:val="001B3AD9"/>
    <w:rsid w:val="001B49E6"/>
    <w:rsid w:val="001B50AA"/>
    <w:rsid w:val="001B52A0"/>
    <w:rsid w:val="001B52F0"/>
    <w:rsid w:val="001B6BA6"/>
    <w:rsid w:val="001B6E26"/>
    <w:rsid w:val="001B74BF"/>
    <w:rsid w:val="001B7A65"/>
    <w:rsid w:val="001C2B08"/>
    <w:rsid w:val="001C3AFA"/>
    <w:rsid w:val="001C63DD"/>
    <w:rsid w:val="001C69B0"/>
    <w:rsid w:val="001D319B"/>
    <w:rsid w:val="001D41AD"/>
    <w:rsid w:val="001D4D53"/>
    <w:rsid w:val="001D6F82"/>
    <w:rsid w:val="001D7DBE"/>
    <w:rsid w:val="001E2023"/>
    <w:rsid w:val="001E2B19"/>
    <w:rsid w:val="001E3B50"/>
    <w:rsid w:val="001E3D78"/>
    <w:rsid w:val="001E41F3"/>
    <w:rsid w:val="001E509C"/>
    <w:rsid w:val="001E5DC4"/>
    <w:rsid w:val="001E6717"/>
    <w:rsid w:val="001F07F3"/>
    <w:rsid w:val="001F2BA9"/>
    <w:rsid w:val="001F3C9C"/>
    <w:rsid w:val="001F45D6"/>
    <w:rsid w:val="001F4933"/>
    <w:rsid w:val="001F5329"/>
    <w:rsid w:val="00201B10"/>
    <w:rsid w:val="00203DEC"/>
    <w:rsid w:val="00204EB2"/>
    <w:rsid w:val="0020738C"/>
    <w:rsid w:val="00207557"/>
    <w:rsid w:val="00207FF5"/>
    <w:rsid w:val="00214416"/>
    <w:rsid w:val="00215ADE"/>
    <w:rsid w:val="0022130A"/>
    <w:rsid w:val="00221901"/>
    <w:rsid w:val="00222F8D"/>
    <w:rsid w:val="00223F88"/>
    <w:rsid w:val="002259AA"/>
    <w:rsid w:val="002261BC"/>
    <w:rsid w:val="00227ED2"/>
    <w:rsid w:val="00230358"/>
    <w:rsid w:val="00231171"/>
    <w:rsid w:val="00232C37"/>
    <w:rsid w:val="00236DDC"/>
    <w:rsid w:val="00236DF6"/>
    <w:rsid w:val="00237DE0"/>
    <w:rsid w:val="002403A6"/>
    <w:rsid w:val="00240EEA"/>
    <w:rsid w:val="00243AB0"/>
    <w:rsid w:val="00244A39"/>
    <w:rsid w:val="0024646A"/>
    <w:rsid w:val="00246B7F"/>
    <w:rsid w:val="0025291C"/>
    <w:rsid w:val="00252CA4"/>
    <w:rsid w:val="00253528"/>
    <w:rsid w:val="00254FFB"/>
    <w:rsid w:val="00255150"/>
    <w:rsid w:val="00256DDF"/>
    <w:rsid w:val="002572DA"/>
    <w:rsid w:val="002576A2"/>
    <w:rsid w:val="0026004D"/>
    <w:rsid w:val="00261CD8"/>
    <w:rsid w:val="00262756"/>
    <w:rsid w:val="00262BF9"/>
    <w:rsid w:val="002640DD"/>
    <w:rsid w:val="002669A0"/>
    <w:rsid w:val="002672B7"/>
    <w:rsid w:val="002704FF"/>
    <w:rsid w:val="00270D82"/>
    <w:rsid w:val="00273247"/>
    <w:rsid w:val="0027391F"/>
    <w:rsid w:val="00273D4A"/>
    <w:rsid w:val="00274AF0"/>
    <w:rsid w:val="00275D12"/>
    <w:rsid w:val="00280024"/>
    <w:rsid w:val="002807DF"/>
    <w:rsid w:val="002819FD"/>
    <w:rsid w:val="00282310"/>
    <w:rsid w:val="00284480"/>
    <w:rsid w:val="00284FEB"/>
    <w:rsid w:val="00285967"/>
    <w:rsid w:val="00285C4A"/>
    <w:rsid w:val="002860C4"/>
    <w:rsid w:val="00287BC7"/>
    <w:rsid w:val="00290209"/>
    <w:rsid w:val="0029059F"/>
    <w:rsid w:val="002910BD"/>
    <w:rsid w:val="00291AFB"/>
    <w:rsid w:val="00292AEB"/>
    <w:rsid w:val="00293240"/>
    <w:rsid w:val="00293840"/>
    <w:rsid w:val="0029662C"/>
    <w:rsid w:val="002A0A2C"/>
    <w:rsid w:val="002A0A46"/>
    <w:rsid w:val="002A19CD"/>
    <w:rsid w:val="002A3F12"/>
    <w:rsid w:val="002A448C"/>
    <w:rsid w:val="002A4EBE"/>
    <w:rsid w:val="002A52B9"/>
    <w:rsid w:val="002A6B37"/>
    <w:rsid w:val="002A6EA8"/>
    <w:rsid w:val="002A76CB"/>
    <w:rsid w:val="002A7A14"/>
    <w:rsid w:val="002B09D5"/>
    <w:rsid w:val="002B0C8F"/>
    <w:rsid w:val="002B0D71"/>
    <w:rsid w:val="002B263C"/>
    <w:rsid w:val="002B277B"/>
    <w:rsid w:val="002B392F"/>
    <w:rsid w:val="002B5741"/>
    <w:rsid w:val="002B6136"/>
    <w:rsid w:val="002B6BCB"/>
    <w:rsid w:val="002B74D0"/>
    <w:rsid w:val="002C0C0A"/>
    <w:rsid w:val="002C1A0B"/>
    <w:rsid w:val="002C23AC"/>
    <w:rsid w:val="002C2E8B"/>
    <w:rsid w:val="002C39B1"/>
    <w:rsid w:val="002D10D7"/>
    <w:rsid w:val="002D14A8"/>
    <w:rsid w:val="002D26C1"/>
    <w:rsid w:val="002D59D9"/>
    <w:rsid w:val="002E0BE3"/>
    <w:rsid w:val="002E262B"/>
    <w:rsid w:val="002E472E"/>
    <w:rsid w:val="002E4E58"/>
    <w:rsid w:val="002E63EB"/>
    <w:rsid w:val="002E69F9"/>
    <w:rsid w:val="002F3020"/>
    <w:rsid w:val="002F3B54"/>
    <w:rsid w:val="002F3CC9"/>
    <w:rsid w:val="002F484C"/>
    <w:rsid w:val="002F53E2"/>
    <w:rsid w:val="002F57B3"/>
    <w:rsid w:val="003003AF"/>
    <w:rsid w:val="00302B9A"/>
    <w:rsid w:val="00303644"/>
    <w:rsid w:val="00305409"/>
    <w:rsid w:val="00307040"/>
    <w:rsid w:val="003118FE"/>
    <w:rsid w:val="00311BF9"/>
    <w:rsid w:val="00314E09"/>
    <w:rsid w:val="003166AF"/>
    <w:rsid w:val="003167ED"/>
    <w:rsid w:val="00317056"/>
    <w:rsid w:val="00317C60"/>
    <w:rsid w:val="00324348"/>
    <w:rsid w:val="003360DC"/>
    <w:rsid w:val="003360F4"/>
    <w:rsid w:val="00341A04"/>
    <w:rsid w:val="00342FF1"/>
    <w:rsid w:val="003433AB"/>
    <w:rsid w:val="00343AF7"/>
    <w:rsid w:val="00344946"/>
    <w:rsid w:val="00344A53"/>
    <w:rsid w:val="00345BB3"/>
    <w:rsid w:val="00346212"/>
    <w:rsid w:val="00347AFB"/>
    <w:rsid w:val="00350AAB"/>
    <w:rsid w:val="00350E5C"/>
    <w:rsid w:val="003526DB"/>
    <w:rsid w:val="00352A2A"/>
    <w:rsid w:val="00352DB0"/>
    <w:rsid w:val="003538BD"/>
    <w:rsid w:val="003540BF"/>
    <w:rsid w:val="003609EF"/>
    <w:rsid w:val="0036231A"/>
    <w:rsid w:val="00366552"/>
    <w:rsid w:val="00370842"/>
    <w:rsid w:val="003715BB"/>
    <w:rsid w:val="0037264D"/>
    <w:rsid w:val="00372FE4"/>
    <w:rsid w:val="00374DD4"/>
    <w:rsid w:val="003758F6"/>
    <w:rsid w:val="00375A9D"/>
    <w:rsid w:val="00377643"/>
    <w:rsid w:val="0038000B"/>
    <w:rsid w:val="003800ED"/>
    <w:rsid w:val="00380C92"/>
    <w:rsid w:val="0038153B"/>
    <w:rsid w:val="003841CB"/>
    <w:rsid w:val="0038451B"/>
    <w:rsid w:val="00384CDD"/>
    <w:rsid w:val="0038688C"/>
    <w:rsid w:val="003878C4"/>
    <w:rsid w:val="00387EE3"/>
    <w:rsid w:val="0039220C"/>
    <w:rsid w:val="00395890"/>
    <w:rsid w:val="00396739"/>
    <w:rsid w:val="00396D39"/>
    <w:rsid w:val="003A07F5"/>
    <w:rsid w:val="003A0B83"/>
    <w:rsid w:val="003A36E4"/>
    <w:rsid w:val="003A3A29"/>
    <w:rsid w:val="003A3D8F"/>
    <w:rsid w:val="003A406D"/>
    <w:rsid w:val="003A434E"/>
    <w:rsid w:val="003A51F5"/>
    <w:rsid w:val="003A6EE4"/>
    <w:rsid w:val="003A7530"/>
    <w:rsid w:val="003A7DA5"/>
    <w:rsid w:val="003B029D"/>
    <w:rsid w:val="003B1003"/>
    <w:rsid w:val="003B10BE"/>
    <w:rsid w:val="003B313A"/>
    <w:rsid w:val="003B4A9C"/>
    <w:rsid w:val="003B70FB"/>
    <w:rsid w:val="003B7CC7"/>
    <w:rsid w:val="003B7FBD"/>
    <w:rsid w:val="003C12B5"/>
    <w:rsid w:val="003C281C"/>
    <w:rsid w:val="003C2D5A"/>
    <w:rsid w:val="003C2FFD"/>
    <w:rsid w:val="003C5503"/>
    <w:rsid w:val="003C6430"/>
    <w:rsid w:val="003C6E38"/>
    <w:rsid w:val="003C700D"/>
    <w:rsid w:val="003D0515"/>
    <w:rsid w:val="003D25C6"/>
    <w:rsid w:val="003D2FB5"/>
    <w:rsid w:val="003D5111"/>
    <w:rsid w:val="003D5B0B"/>
    <w:rsid w:val="003E0AE3"/>
    <w:rsid w:val="003E0B62"/>
    <w:rsid w:val="003E1A36"/>
    <w:rsid w:val="003E26CF"/>
    <w:rsid w:val="003E2BB9"/>
    <w:rsid w:val="003E4C49"/>
    <w:rsid w:val="003E7729"/>
    <w:rsid w:val="003E7934"/>
    <w:rsid w:val="003F1128"/>
    <w:rsid w:val="003F1CC8"/>
    <w:rsid w:val="003F3552"/>
    <w:rsid w:val="003F37CA"/>
    <w:rsid w:val="003F3D80"/>
    <w:rsid w:val="003F4DCB"/>
    <w:rsid w:val="003F5584"/>
    <w:rsid w:val="003F7312"/>
    <w:rsid w:val="0040087B"/>
    <w:rsid w:val="0040412B"/>
    <w:rsid w:val="00407CD9"/>
    <w:rsid w:val="00410371"/>
    <w:rsid w:val="004110A7"/>
    <w:rsid w:val="0041177E"/>
    <w:rsid w:val="004137D9"/>
    <w:rsid w:val="00413D56"/>
    <w:rsid w:val="00414AEA"/>
    <w:rsid w:val="004170E2"/>
    <w:rsid w:val="00420DB6"/>
    <w:rsid w:val="004217BF"/>
    <w:rsid w:val="0042220F"/>
    <w:rsid w:val="0042248E"/>
    <w:rsid w:val="00423650"/>
    <w:rsid w:val="004242F1"/>
    <w:rsid w:val="0042430A"/>
    <w:rsid w:val="004254F8"/>
    <w:rsid w:val="004265F4"/>
    <w:rsid w:val="00431A9F"/>
    <w:rsid w:val="00434C36"/>
    <w:rsid w:val="0043515F"/>
    <w:rsid w:val="00436F01"/>
    <w:rsid w:val="00437A04"/>
    <w:rsid w:val="0044169A"/>
    <w:rsid w:val="0044269D"/>
    <w:rsid w:val="0044467D"/>
    <w:rsid w:val="004467DE"/>
    <w:rsid w:val="00447A69"/>
    <w:rsid w:val="0045043A"/>
    <w:rsid w:val="00451A09"/>
    <w:rsid w:val="004520F2"/>
    <w:rsid w:val="00455717"/>
    <w:rsid w:val="00455EFA"/>
    <w:rsid w:val="00456242"/>
    <w:rsid w:val="00457AD7"/>
    <w:rsid w:val="00457CB0"/>
    <w:rsid w:val="00460956"/>
    <w:rsid w:val="004612FB"/>
    <w:rsid w:val="00462CC0"/>
    <w:rsid w:val="00463611"/>
    <w:rsid w:val="004641D7"/>
    <w:rsid w:val="00466531"/>
    <w:rsid w:val="00467B39"/>
    <w:rsid w:val="00470139"/>
    <w:rsid w:val="00470AD7"/>
    <w:rsid w:val="00470DC4"/>
    <w:rsid w:val="00471F1A"/>
    <w:rsid w:val="004753CA"/>
    <w:rsid w:val="00475F46"/>
    <w:rsid w:val="0047662A"/>
    <w:rsid w:val="00480281"/>
    <w:rsid w:val="004806D2"/>
    <w:rsid w:val="004814F4"/>
    <w:rsid w:val="0048338B"/>
    <w:rsid w:val="00484DAF"/>
    <w:rsid w:val="00486008"/>
    <w:rsid w:val="004916EB"/>
    <w:rsid w:val="0049236C"/>
    <w:rsid w:val="00492E91"/>
    <w:rsid w:val="00493136"/>
    <w:rsid w:val="00493F2A"/>
    <w:rsid w:val="004945FB"/>
    <w:rsid w:val="00495C39"/>
    <w:rsid w:val="004A29CC"/>
    <w:rsid w:val="004A3136"/>
    <w:rsid w:val="004B09CB"/>
    <w:rsid w:val="004B27FB"/>
    <w:rsid w:val="004B35D1"/>
    <w:rsid w:val="004B3FAF"/>
    <w:rsid w:val="004B6117"/>
    <w:rsid w:val="004B75B7"/>
    <w:rsid w:val="004C19CA"/>
    <w:rsid w:val="004C1A07"/>
    <w:rsid w:val="004C2429"/>
    <w:rsid w:val="004C2A18"/>
    <w:rsid w:val="004C3D98"/>
    <w:rsid w:val="004C53C2"/>
    <w:rsid w:val="004C68E7"/>
    <w:rsid w:val="004C75B5"/>
    <w:rsid w:val="004C7AE4"/>
    <w:rsid w:val="004C7CDF"/>
    <w:rsid w:val="004D0063"/>
    <w:rsid w:val="004D0FF6"/>
    <w:rsid w:val="004D16C4"/>
    <w:rsid w:val="004D1987"/>
    <w:rsid w:val="004D1B09"/>
    <w:rsid w:val="004D1E0F"/>
    <w:rsid w:val="004D4F37"/>
    <w:rsid w:val="004E0D8C"/>
    <w:rsid w:val="004E1142"/>
    <w:rsid w:val="004E549D"/>
    <w:rsid w:val="004E6401"/>
    <w:rsid w:val="004E70A0"/>
    <w:rsid w:val="004E7D8C"/>
    <w:rsid w:val="004F1DCF"/>
    <w:rsid w:val="004F2979"/>
    <w:rsid w:val="004F2BB4"/>
    <w:rsid w:val="004F2EED"/>
    <w:rsid w:val="004F3B82"/>
    <w:rsid w:val="004F52E3"/>
    <w:rsid w:val="004F666D"/>
    <w:rsid w:val="0050037D"/>
    <w:rsid w:val="005031E7"/>
    <w:rsid w:val="00503E96"/>
    <w:rsid w:val="005043E3"/>
    <w:rsid w:val="00506678"/>
    <w:rsid w:val="00506E60"/>
    <w:rsid w:val="0050798B"/>
    <w:rsid w:val="00511848"/>
    <w:rsid w:val="005123F7"/>
    <w:rsid w:val="0051400B"/>
    <w:rsid w:val="005141D9"/>
    <w:rsid w:val="0051580D"/>
    <w:rsid w:val="00517F7F"/>
    <w:rsid w:val="0052155F"/>
    <w:rsid w:val="00522974"/>
    <w:rsid w:val="00523365"/>
    <w:rsid w:val="00525C90"/>
    <w:rsid w:val="00526FDA"/>
    <w:rsid w:val="00530EA1"/>
    <w:rsid w:val="00531477"/>
    <w:rsid w:val="00532F5A"/>
    <w:rsid w:val="00533E41"/>
    <w:rsid w:val="00535550"/>
    <w:rsid w:val="005358EA"/>
    <w:rsid w:val="005363A0"/>
    <w:rsid w:val="00536A0D"/>
    <w:rsid w:val="00541E57"/>
    <w:rsid w:val="00543F14"/>
    <w:rsid w:val="00546E35"/>
    <w:rsid w:val="00547111"/>
    <w:rsid w:val="00547C22"/>
    <w:rsid w:val="00547FD1"/>
    <w:rsid w:val="00550E0C"/>
    <w:rsid w:val="00554C28"/>
    <w:rsid w:val="00555279"/>
    <w:rsid w:val="00555AAD"/>
    <w:rsid w:val="00555ADC"/>
    <w:rsid w:val="00556A2A"/>
    <w:rsid w:val="00556A98"/>
    <w:rsid w:val="00557277"/>
    <w:rsid w:val="00571D8D"/>
    <w:rsid w:val="005740DC"/>
    <w:rsid w:val="0057613A"/>
    <w:rsid w:val="00576927"/>
    <w:rsid w:val="0057790C"/>
    <w:rsid w:val="00577F5F"/>
    <w:rsid w:val="00580928"/>
    <w:rsid w:val="00582813"/>
    <w:rsid w:val="00584FC5"/>
    <w:rsid w:val="005858B6"/>
    <w:rsid w:val="00586713"/>
    <w:rsid w:val="00586CF6"/>
    <w:rsid w:val="005902B8"/>
    <w:rsid w:val="005904B2"/>
    <w:rsid w:val="00590677"/>
    <w:rsid w:val="00592D74"/>
    <w:rsid w:val="00592F08"/>
    <w:rsid w:val="00595323"/>
    <w:rsid w:val="00596D93"/>
    <w:rsid w:val="00597E68"/>
    <w:rsid w:val="00597F61"/>
    <w:rsid w:val="005A08A3"/>
    <w:rsid w:val="005A1148"/>
    <w:rsid w:val="005A2298"/>
    <w:rsid w:val="005A2471"/>
    <w:rsid w:val="005A3B79"/>
    <w:rsid w:val="005A4DDF"/>
    <w:rsid w:val="005A561F"/>
    <w:rsid w:val="005A5644"/>
    <w:rsid w:val="005A6BE3"/>
    <w:rsid w:val="005B1371"/>
    <w:rsid w:val="005B528C"/>
    <w:rsid w:val="005B5FA6"/>
    <w:rsid w:val="005B5FE7"/>
    <w:rsid w:val="005C290D"/>
    <w:rsid w:val="005C2FEA"/>
    <w:rsid w:val="005C350F"/>
    <w:rsid w:val="005C4F31"/>
    <w:rsid w:val="005C58E7"/>
    <w:rsid w:val="005C6E4C"/>
    <w:rsid w:val="005C7466"/>
    <w:rsid w:val="005D0D49"/>
    <w:rsid w:val="005D1EAF"/>
    <w:rsid w:val="005D3D93"/>
    <w:rsid w:val="005D47E6"/>
    <w:rsid w:val="005D500A"/>
    <w:rsid w:val="005D5162"/>
    <w:rsid w:val="005D5185"/>
    <w:rsid w:val="005D5C4C"/>
    <w:rsid w:val="005D68DB"/>
    <w:rsid w:val="005D6DAC"/>
    <w:rsid w:val="005D74C0"/>
    <w:rsid w:val="005D75EF"/>
    <w:rsid w:val="005E0AB4"/>
    <w:rsid w:val="005E1219"/>
    <w:rsid w:val="005E133B"/>
    <w:rsid w:val="005E1BD8"/>
    <w:rsid w:val="005E1D04"/>
    <w:rsid w:val="005E1E3C"/>
    <w:rsid w:val="005E22F2"/>
    <w:rsid w:val="005E2C44"/>
    <w:rsid w:val="005E4DFB"/>
    <w:rsid w:val="005E4F95"/>
    <w:rsid w:val="005E5E3E"/>
    <w:rsid w:val="005E75D6"/>
    <w:rsid w:val="005F2642"/>
    <w:rsid w:val="005F2DCE"/>
    <w:rsid w:val="005F3958"/>
    <w:rsid w:val="005F4B05"/>
    <w:rsid w:val="005F7742"/>
    <w:rsid w:val="005F7894"/>
    <w:rsid w:val="00600E08"/>
    <w:rsid w:val="006052C3"/>
    <w:rsid w:val="00606DBA"/>
    <w:rsid w:val="00607BB0"/>
    <w:rsid w:val="00607BE7"/>
    <w:rsid w:val="00611AED"/>
    <w:rsid w:val="00612209"/>
    <w:rsid w:val="00612583"/>
    <w:rsid w:val="00613524"/>
    <w:rsid w:val="006141B3"/>
    <w:rsid w:val="00614E79"/>
    <w:rsid w:val="00616976"/>
    <w:rsid w:val="00617107"/>
    <w:rsid w:val="00620A0E"/>
    <w:rsid w:val="00621117"/>
    <w:rsid w:val="00621188"/>
    <w:rsid w:val="00621F99"/>
    <w:rsid w:val="00624E3F"/>
    <w:rsid w:val="006253B8"/>
    <w:rsid w:val="006257ED"/>
    <w:rsid w:val="006272CF"/>
    <w:rsid w:val="00627EA8"/>
    <w:rsid w:val="00630776"/>
    <w:rsid w:val="00632D32"/>
    <w:rsid w:val="006338FF"/>
    <w:rsid w:val="00634499"/>
    <w:rsid w:val="00634A02"/>
    <w:rsid w:val="00637516"/>
    <w:rsid w:val="00640DB1"/>
    <w:rsid w:val="00641563"/>
    <w:rsid w:val="00641E29"/>
    <w:rsid w:val="00642B07"/>
    <w:rsid w:val="006435E3"/>
    <w:rsid w:val="00643EFE"/>
    <w:rsid w:val="0064763C"/>
    <w:rsid w:val="00647E35"/>
    <w:rsid w:val="0065268F"/>
    <w:rsid w:val="00652F61"/>
    <w:rsid w:val="00653DE4"/>
    <w:rsid w:val="0065523F"/>
    <w:rsid w:val="0065580D"/>
    <w:rsid w:val="0065624D"/>
    <w:rsid w:val="00656609"/>
    <w:rsid w:val="006579FF"/>
    <w:rsid w:val="00660AA0"/>
    <w:rsid w:val="00665755"/>
    <w:rsid w:val="00665C47"/>
    <w:rsid w:val="0066691C"/>
    <w:rsid w:val="006700EE"/>
    <w:rsid w:val="00670973"/>
    <w:rsid w:val="006709C4"/>
    <w:rsid w:val="0067170E"/>
    <w:rsid w:val="00674350"/>
    <w:rsid w:val="0067720E"/>
    <w:rsid w:val="00677C3B"/>
    <w:rsid w:val="0068178D"/>
    <w:rsid w:val="0068185D"/>
    <w:rsid w:val="00681BF6"/>
    <w:rsid w:val="0068258F"/>
    <w:rsid w:val="00682D45"/>
    <w:rsid w:val="00683AC0"/>
    <w:rsid w:val="0068459C"/>
    <w:rsid w:val="00686AAD"/>
    <w:rsid w:val="00687D25"/>
    <w:rsid w:val="0069027F"/>
    <w:rsid w:val="006905CC"/>
    <w:rsid w:val="00690E2D"/>
    <w:rsid w:val="006921C1"/>
    <w:rsid w:val="00692777"/>
    <w:rsid w:val="00692E77"/>
    <w:rsid w:val="0069323E"/>
    <w:rsid w:val="00694718"/>
    <w:rsid w:val="0069498B"/>
    <w:rsid w:val="00695808"/>
    <w:rsid w:val="006961CD"/>
    <w:rsid w:val="006970CC"/>
    <w:rsid w:val="00697F21"/>
    <w:rsid w:val="006A027B"/>
    <w:rsid w:val="006A03A9"/>
    <w:rsid w:val="006A0975"/>
    <w:rsid w:val="006A2E0B"/>
    <w:rsid w:val="006A329C"/>
    <w:rsid w:val="006A4057"/>
    <w:rsid w:val="006A5379"/>
    <w:rsid w:val="006A5DDD"/>
    <w:rsid w:val="006A6BA1"/>
    <w:rsid w:val="006A6D54"/>
    <w:rsid w:val="006A72DD"/>
    <w:rsid w:val="006B04CE"/>
    <w:rsid w:val="006B07B9"/>
    <w:rsid w:val="006B46FB"/>
    <w:rsid w:val="006B4D5C"/>
    <w:rsid w:val="006C0311"/>
    <w:rsid w:val="006C0980"/>
    <w:rsid w:val="006C0B7B"/>
    <w:rsid w:val="006C26E0"/>
    <w:rsid w:val="006C4974"/>
    <w:rsid w:val="006C568F"/>
    <w:rsid w:val="006C67D0"/>
    <w:rsid w:val="006C6EE8"/>
    <w:rsid w:val="006C7EA4"/>
    <w:rsid w:val="006D03C5"/>
    <w:rsid w:val="006D1870"/>
    <w:rsid w:val="006D6CF9"/>
    <w:rsid w:val="006D7350"/>
    <w:rsid w:val="006E0B25"/>
    <w:rsid w:val="006E21FB"/>
    <w:rsid w:val="006E5448"/>
    <w:rsid w:val="006E6CA6"/>
    <w:rsid w:val="006E78C2"/>
    <w:rsid w:val="006F018D"/>
    <w:rsid w:val="006F3A2C"/>
    <w:rsid w:val="006F3F34"/>
    <w:rsid w:val="006F3F7C"/>
    <w:rsid w:val="006F5B5C"/>
    <w:rsid w:val="00701826"/>
    <w:rsid w:val="00702F51"/>
    <w:rsid w:val="00706960"/>
    <w:rsid w:val="00711710"/>
    <w:rsid w:val="00712733"/>
    <w:rsid w:val="00713CC6"/>
    <w:rsid w:val="00716AEB"/>
    <w:rsid w:val="007239C3"/>
    <w:rsid w:val="00723C93"/>
    <w:rsid w:val="00725698"/>
    <w:rsid w:val="00727CF3"/>
    <w:rsid w:val="0073110C"/>
    <w:rsid w:val="00731141"/>
    <w:rsid w:val="00731F24"/>
    <w:rsid w:val="00736A06"/>
    <w:rsid w:val="007376E3"/>
    <w:rsid w:val="00740940"/>
    <w:rsid w:val="00741169"/>
    <w:rsid w:val="00743BE1"/>
    <w:rsid w:val="00744067"/>
    <w:rsid w:val="007467D8"/>
    <w:rsid w:val="007478F0"/>
    <w:rsid w:val="007507E2"/>
    <w:rsid w:val="007518E2"/>
    <w:rsid w:val="007519B4"/>
    <w:rsid w:val="00752D27"/>
    <w:rsid w:val="00753693"/>
    <w:rsid w:val="00753F07"/>
    <w:rsid w:val="00755766"/>
    <w:rsid w:val="00755865"/>
    <w:rsid w:val="00761900"/>
    <w:rsid w:val="00761A85"/>
    <w:rsid w:val="00761D8F"/>
    <w:rsid w:val="00762667"/>
    <w:rsid w:val="00764A8B"/>
    <w:rsid w:val="0076661F"/>
    <w:rsid w:val="00766906"/>
    <w:rsid w:val="00767616"/>
    <w:rsid w:val="00771D26"/>
    <w:rsid w:val="00771F49"/>
    <w:rsid w:val="007720BB"/>
    <w:rsid w:val="00773838"/>
    <w:rsid w:val="007753F1"/>
    <w:rsid w:val="00775585"/>
    <w:rsid w:val="0077658D"/>
    <w:rsid w:val="007772AB"/>
    <w:rsid w:val="007812FC"/>
    <w:rsid w:val="00782353"/>
    <w:rsid w:val="007833DF"/>
    <w:rsid w:val="00784B81"/>
    <w:rsid w:val="00785A7E"/>
    <w:rsid w:val="0079171F"/>
    <w:rsid w:val="007918DC"/>
    <w:rsid w:val="00791DAF"/>
    <w:rsid w:val="00792342"/>
    <w:rsid w:val="00792E64"/>
    <w:rsid w:val="007958AF"/>
    <w:rsid w:val="0079759A"/>
    <w:rsid w:val="007977A8"/>
    <w:rsid w:val="007A104E"/>
    <w:rsid w:val="007A2E54"/>
    <w:rsid w:val="007A309D"/>
    <w:rsid w:val="007A6ED6"/>
    <w:rsid w:val="007B1C1E"/>
    <w:rsid w:val="007B2749"/>
    <w:rsid w:val="007B33A7"/>
    <w:rsid w:val="007B3A42"/>
    <w:rsid w:val="007B4E4A"/>
    <w:rsid w:val="007B512A"/>
    <w:rsid w:val="007B68FE"/>
    <w:rsid w:val="007B790C"/>
    <w:rsid w:val="007B7AE2"/>
    <w:rsid w:val="007C0B4D"/>
    <w:rsid w:val="007C0EEE"/>
    <w:rsid w:val="007C205B"/>
    <w:rsid w:val="007C2097"/>
    <w:rsid w:val="007C27BD"/>
    <w:rsid w:val="007C32D7"/>
    <w:rsid w:val="007C3783"/>
    <w:rsid w:val="007D036B"/>
    <w:rsid w:val="007D04AD"/>
    <w:rsid w:val="007D0EC3"/>
    <w:rsid w:val="007D2798"/>
    <w:rsid w:val="007D3F61"/>
    <w:rsid w:val="007D488A"/>
    <w:rsid w:val="007D6A07"/>
    <w:rsid w:val="007D7BE9"/>
    <w:rsid w:val="007E02FD"/>
    <w:rsid w:val="007E0A1D"/>
    <w:rsid w:val="007E3657"/>
    <w:rsid w:val="007E3D70"/>
    <w:rsid w:val="007E3FC3"/>
    <w:rsid w:val="007E5685"/>
    <w:rsid w:val="007E5EE1"/>
    <w:rsid w:val="007E68E9"/>
    <w:rsid w:val="007E7470"/>
    <w:rsid w:val="007E74DF"/>
    <w:rsid w:val="007E78B1"/>
    <w:rsid w:val="007E7D74"/>
    <w:rsid w:val="007F03A9"/>
    <w:rsid w:val="007F1269"/>
    <w:rsid w:val="007F3D81"/>
    <w:rsid w:val="007F6A2C"/>
    <w:rsid w:val="007F7259"/>
    <w:rsid w:val="00800A86"/>
    <w:rsid w:val="00800ACF"/>
    <w:rsid w:val="0080244C"/>
    <w:rsid w:val="00802C2D"/>
    <w:rsid w:val="008040A8"/>
    <w:rsid w:val="00805590"/>
    <w:rsid w:val="008145DF"/>
    <w:rsid w:val="00815217"/>
    <w:rsid w:val="008155FA"/>
    <w:rsid w:val="008166DC"/>
    <w:rsid w:val="00816945"/>
    <w:rsid w:val="00816B91"/>
    <w:rsid w:val="0082389A"/>
    <w:rsid w:val="00824F0A"/>
    <w:rsid w:val="00825D81"/>
    <w:rsid w:val="008279FA"/>
    <w:rsid w:val="00827B60"/>
    <w:rsid w:val="008315B0"/>
    <w:rsid w:val="00834271"/>
    <w:rsid w:val="00836FDE"/>
    <w:rsid w:val="0083711A"/>
    <w:rsid w:val="008374CC"/>
    <w:rsid w:val="008406EB"/>
    <w:rsid w:val="008414F6"/>
    <w:rsid w:val="00841E5B"/>
    <w:rsid w:val="008422ED"/>
    <w:rsid w:val="00843038"/>
    <w:rsid w:val="00843700"/>
    <w:rsid w:val="0084557C"/>
    <w:rsid w:val="00845719"/>
    <w:rsid w:val="00847EAD"/>
    <w:rsid w:val="0085073D"/>
    <w:rsid w:val="0085153A"/>
    <w:rsid w:val="00851E4B"/>
    <w:rsid w:val="00856996"/>
    <w:rsid w:val="00856F66"/>
    <w:rsid w:val="008610D3"/>
    <w:rsid w:val="00861402"/>
    <w:rsid w:val="00861527"/>
    <w:rsid w:val="00861876"/>
    <w:rsid w:val="00862647"/>
    <w:rsid w:val="008626E7"/>
    <w:rsid w:val="0086275E"/>
    <w:rsid w:val="00864796"/>
    <w:rsid w:val="008653B9"/>
    <w:rsid w:val="008657DB"/>
    <w:rsid w:val="00866B9A"/>
    <w:rsid w:val="0087019E"/>
    <w:rsid w:val="008703CD"/>
    <w:rsid w:val="00870EE7"/>
    <w:rsid w:val="00870F11"/>
    <w:rsid w:val="008720A6"/>
    <w:rsid w:val="008725A3"/>
    <w:rsid w:val="008725BB"/>
    <w:rsid w:val="0087348B"/>
    <w:rsid w:val="00874E44"/>
    <w:rsid w:val="008750B6"/>
    <w:rsid w:val="00876361"/>
    <w:rsid w:val="008767A8"/>
    <w:rsid w:val="00877625"/>
    <w:rsid w:val="008779FF"/>
    <w:rsid w:val="00877D87"/>
    <w:rsid w:val="00877F53"/>
    <w:rsid w:val="008810C9"/>
    <w:rsid w:val="0088218C"/>
    <w:rsid w:val="00882597"/>
    <w:rsid w:val="00884C63"/>
    <w:rsid w:val="0088503A"/>
    <w:rsid w:val="008863B9"/>
    <w:rsid w:val="0088643B"/>
    <w:rsid w:val="008878EF"/>
    <w:rsid w:val="00890381"/>
    <w:rsid w:val="00890921"/>
    <w:rsid w:val="00890E15"/>
    <w:rsid w:val="00892677"/>
    <w:rsid w:val="00893118"/>
    <w:rsid w:val="0089335A"/>
    <w:rsid w:val="008958F0"/>
    <w:rsid w:val="00895D57"/>
    <w:rsid w:val="00895E18"/>
    <w:rsid w:val="008961EB"/>
    <w:rsid w:val="00897D3E"/>
    <w:rsid w:val="00897F42"/>
    <w:rsid w:val="008A090D"/>
    <w:rsid w:val="008A3FC6"/>
    <w:rsid w:val="008A45A6"/>
    <w:rsid w:val="008A5164"/>
    <w:rsid w:val="008A518B"/>
    <w:rsid w:val="008B2698"/>
    <w:rsid w:val="008C08AD"/>
    <w:rsid w:val="008C10CE"/>
    <w:rsid w:val="008C1575"/>
    <w:rsid w:val="008C1FF0"/>
    <w:rsid w:val="008C79E1"/>
    <w:rsid w:val="008C7AD7"/>
    <w:rsid w:val="008D0B7E"/>
    <w:rsid w:val="008D10BA"/>
    <w:rsid w:val="008D3CCC"/>
    <w:rsid w:val="008D5F02"/>
    <w:rsid w:val="008E0FF4"/>
    <w:rsid w:val="008E1845"/>
    <w:rsid w:val="008E1FFD"/>
    <w:rsid w:val="008E24D6"/>
    <w:rsid w:val="008E661D"/>
    <w:rsid w:val="008E680A"/>
    <w:rsid w:val="008E6E59"/>
    <w:rsid w:val="008E7617"/>
    <w:rsid w:val="008F0C41"/>
    <w:rsid w:val="008F0E55"/>
    <w:rsid w:val="008F14B8"/>
    <w:rsid w:val="008F1A10"/>
    <w:rsid w:val="008F243F"/>
    <w:rsid w:val="008F33BF"/>
    <w:rsid w:val="008F3789"/>
    <w:rsid w:val="008F3DEF"/>
    <w:rsid w:val="008F4C56"/>
    <w:rsid w:val="008F5AEB"/>
    <w:rsid w:val="008F640E"/>
    <w:rsid w:val="008F6629"/>
    <w:rsid w:val="008F686C"/>
    <w:rsid w:val="008F6C98"/>
    <w:rsid w:val="008F7CEB"/>
    <w:rsid w:val="00902081"/>
    <w:rsid w:val="00903117"/>
    <w:rsid w:val="0090321A"/>
    <w:rsid w:val="009032FC"/>
    <w:rsid w:val="0090357C"/>
    <w:rsid w:val="00904F72"/>
    <w:rsid w:val="00905931"/>
    <w:rsid w:val="00906152"/>
    <w:rsid w:val="00913C43"/>
    <w:rsid w:val="00914345"/>
    <w:rsid w:val="009147CA"/>
    <w:rsid w:val="009148DE"/>
    <w:rsid w:val="009168BE"/>
    <w:rsid w:val="00916D0C"/>
    <w:rsid w:val="009174A9"/>
    <w:rsid w:val="009205B7"/>
    <w:rsid w:val="00921AD5"/>
    <w:rsid w:val="00921EC6"/>
    <w:rsid w:val="009224FA"/>
    <w:rsid w:val="00924FEB"/>
    <w:rsid w:val="0092555F"/>
    <w:rsid w:val="00927430"/>
    <w:rsid w:val="009301E5"/>
    <w:rsid w:val="00930619"/>
    <w:rsid w:val="00930E59"/>
    <w:rsid w:val="00932232"/>
    <w:rsid w:val="00933237"/>
    <w:rsid w:val="0093512D"/>
    <w:rsid w:val="00935AA4"/>
    <w:rsid w:val="009368CA"/>
    <w:rsid w:val="00936EF7"/>
    <w:rsid w:val="00936F8B"/>
    <w:rsid w:val="00937632"/>
    <w:rsid w:val="00940CA7"/>
    <w:rsid w:val="00941E30"/>
    <w:rsid w:val="009423CA"/>
    <w:rsid w:val="009433DD"/>
    <w:rsid w:val="009461D0"/>
    <w:rsid w:val="00947E45"/>
    <w:rsid w:val="0095003E"/>
    <w:rsid w:val="009503B4"/>
    <w:rsid w:val="0095074F"/>
    <w:rsid w:val="00951046"/>
    <w:rsid w:val="009516D8"/>
    <w:rsid w:val="00951983"/>
    <w:rsid w:val="00952277"/>
    <w:rsid w:val="00952586"/>
    <w:rsid w:val="00952CBA"/>
    <w:rsid w:val="00954446"/>
    <w:rsid w:val="009546BB"/>
    <w:rsid w:val="009552B1"/>
    <w:rsid w:val="00957541"/>
    <w:rsid w:val="0095765C"/>
    <w:rsid w:val="00960C2D"/>
    <w:rsid w:val="00963063"/>
    <w:rsid w:val="00964892"/>
    <w:rsid w:val="009657BC"/>
    <w:rsid w:val="00971ADC"/>
    <w:rsid w:val="00972BF9"/>
    <w:rsid w:val="00973A84"/>
    <w:rsid w:val="00973CE8"/>
    <w:rsid w:val="00975552"/>
    <w:rsid w:val="00975F96"/>
    <w:rsid w:val="009777D9"/>
    <w:rsid w:val="00977CFD"/>
    <w:rsid w:val="00981DF6"/>
    <w:rsid w:val="00981FA4"/>
    <w:rsid w:val="00983177"/>
    <w:rsid w:val="00983513"/>
    <w:rsid w:val="0098625F"/>
    <w:rsid w:val="009866EE"/>
    <w:rsid w:val="0098764D"/>
    <w:rsid w:val="0098778A"/>
    <w:rsid w:val="0099082F"/>
    <w:rsid w:val="00990ACE"/>
    <w:rsid w:val="009916C7"/>
    <w:rsid w:val="00991B88"/>
    <w:rsid w:val="00994411"/>
    <w:rsid w:val="00994DA4"/>
    <w:rsid w:val="00995DF3"/>
    <w:rsid w:val="00996B1B"/>
    <w:rsid w:val="009973BD"/>
    <w:rsid w:val="00997D48"/>
    <w:rsid w:val="00997D6C"/>
    <w:rsid w:val="009A0FD4"/>
    <w:rsid w:val="009A44F0"/>
    <w:rsid w:val="009A4753"/>
    <w:rsid w:val="009A5753"/>
    <w:rsid w:val="009A579D"/>
    <w:rsid w:val="009A7FCA"/>
    <w:rsid w:val="009B2CB4"/>
    <w:rsid w:val="009B3A28"/>
    <w:rsid w:val="009B484C"/>
    <w:rsid w:val="009B5217"/>
    <w:rsid w:val="009B5350"/>
    <w:rsid w:val="009B55DD"/>
    <w:rsid w:val="009C2827"/>
    <w:rsid w:val="009C443E"/>
    <w:rsid w:val="009C5222"/>
    <w:rsid w:val="009C5A2A"/>
    <w:rsid w:val="009C5C0D"/>
    <w:rsid w:val="009C5D0B"/>
    <w:rsid w:val="009D0257"/>
    <w:rsid w:val="009D03F2"/>
    <w:rsid w:val="009D08EE"/>
    <w:rsid w:val="009D10B9"/>
    <w:rsid w:val="009D7F0B"/>
    <w:rsid w:val="009E12E1"/>
    <w:rsid w:val="009E1733"/>
    <w:rsid w:val="009E3297"/>
    <w:rsid w:val="009E4302"/>
    <w:rsid w:val="009E45B2"/>
    <w:rsid w:val="009E6AED"/>
    <w:rsid w:val="009E75B0"/>
    <w:rsid w:val="009F3ECE"/>
    <w:rsid w:val="009F734F"/>
    <w:rsid w:val="00A00FCC"/>
    <w:rsid w:val="00A02DC2"/>
    <w:rsid w:val="00A03A56"/>
    <w:rsid w:val="00A03B95"/>
    <w:rsid w:val="00A046A6"/>
    <w:rsid w:val="00A06F5B"/>
    <w:rsid w:val="00A07535"/>
    <w:rsid w:val="00A07718"/>
    <w:rsid w:val="00A11E07"/>
    <w:rsid w:val="00A16496"/>
    <w:rsid w:val="00A165C4"/>
    <w:rsid w:val="00A170ED"/>
    <w:rsid w:val="00A24211"/>
    <w:rsid w:val="00A246B6"/>
    <w:rsid w:val="00A250A7"/>
    <w:rsid w:val="00A251D1"/>
    <w:rsid w:val="00A25FA3"/>
    <w:rsid w:val="00A26D9F"/>
    <w:rsid w:val="00A27D21"/>
    <w:rsid w:val="00A306B6"/>
    <w:rsid w:val="00A30D44"/>
    <w:rsid w:val="00A334ED"/>
    <w:rsid w:val="00A377D5"/>
    <w:rsid w:val="00A37A01"/>
    <w:rsid w:val="00A37A13"/>
    <w:rsid w:val="00A424AA"/>
    <w:rsid w:val="00A42E7C"/>
    <w:rsid w:val="00A45FCC"/>
    <w:rsid w:val="00A47E70"/>
    <w:rsid w:val="00A500AC"/>
    <w:rsid w:val="00A50CF0"/>
    <w:rsid w:val="00A51FE8"/>
    <w:rsid w:val="00A526FD"/>
    <w:rsid w:val="00A53407"/>
    <w:rsid w:val="00A53D5F"/>
    <w:rsid w:val="00A53FD1"/>
    <w:rsid w:val="00A54468"/>
    <w:rsid w:val="00A55631"/>
    <w:rsid w:val="00A56A26"/>
    <w:rsid w:val="00A56FB0"/>
    <w:rsid w:val="00A57AB1"/>
    <w:rsid w:val="00A62DEC"/>
    <w:rsid w:val="00A64608"/>
    <w:rsid w:val="00A66F68"/>
    <w:rsid w:val="00A6742B"/>
    <w:rsid w:val="00A676D0"/>
    <w:rsid w:val="00A71094"/>
    <w:rsid w:val="00A72DDC"/>
    <w:rsid w:val="00A75E5C"/>
    <w:rsid w:val="00A762DC"/>
    <w:rsid w:val="00A7671C"/>
    <w:rsid w:val="00A827E2"/>
    <w:rsid w:val="00A83372"/>
    <w:rsid w:val="00A864DF"/>
    <w:rsid w:val="00A8754C"/>
    <w:rsid w:val="00A87765"/>
    <w:rsid w:val="00A91A96"/>
    <w:rsid w:val="00A927B5"/>
    <w:rsid w:val="00A94B11"/>
    <w:rsid w:val="00A95B37"/>
    <w:rsid w:val="00A979A1"/>
    <w:rsid w:val="00A97AD9"/>
    <w:rsid w:val="00AA19DD"/>
    <w:rsid w:val="00AA291F"/>
    <w:rsid w:val="00AA2CBC"/>
    <w:rsid w:val="00AA37FA"/>
    <w:rsid w:val="00AA393B"/>
    <w:rsid w:val="00AA4502"/>
    <w:rsid w:val="00AA4F79"/>
    <w:rsid w:val="00AA6F51"/>
    <w:rsid w:val="00AB0040"/>
    <w:rsid w:val="00AB04C8"/>
    <w:rsid w:val="00AB1260"/>
    <w:rsid w:val="00AB2939"/>
    <w:rsid w:val="00AB29F6"/>
    <w:rsid w:val="00AB2C09"/>
    <w:rsid w:val="00AB2F50"/>
    <w:rsid w:val="00AB3DB5"/>
    <w:rsid w:val="00AB4565"/>
    <w:rsid w:val="00AB4F28"/>
    <w:rsid w:val="00AB5E41"/>
    <w:rsid w:val="00AC0C28"/>
    <w:rsid w:val="00AC1F73"/>
    <w:rsid w:val="00AC55DC"/>
    <w:rsid w:val="00AC5820"/>
    <w:rsid w:val="00AC7DD5"/>
    <w:rsid w:val="00AD1CD8"/>
    <w:rsid w:val="00AD4F76"/>
    <w:rsid w:val="00AD5034"/>
    <w:rsid w:val="00AD5C1B"/>
    <w:rsid w:val="00AD6934"/>
    <w:rsid w:val="00AD69EF"/>
    <w:rsid w:val="00AD7E19"/>
    <w:rsid w:val="00AE01E1"/>
    <w:rsid w:val="00AE0370"/>
    <w:rsid w:val="00AE0743"/>
    <w:rsid w:val="00AE1077"/>
    <w:rsid w:val="00AE119F"/>
    <w:rsid w:val="00AE233E"/>
    <w:rsid w:val="00AE23A2"/>
    <w:rsid w:val="00AE3338"/>
    <w:rsid w:val="00AE35FB"/>
    <w:rsid w:val="00AE5FAF"/>
    <w:rsid w:val="00AE7C52"/>
    <w:rsid w:val="00AF2519"/>
    <w:rsid w:val="00AF2E25"/>
    <w:rsid w:val="00AF4A9D"/>
    <w:rsid w:val="00AF5262"/>
    <w:rsid w:val="00AF55A6"/>
    <w:rsid w:val="00AF6444"/>
    <w:rsid w:val="00AF6C37"/>
    <w:rsid w:val="00AF6FC0"/>
    <w:rsid w:val="00AF76D8"/>
    <w:rsid w:val="00B01644"/>
    <w:rsid w:val="00B0254D"/>
    <w:rsid w:val="00B02F14"/>
    <w:rsid w:val="00B04E76"/>
    <w:rsid w:val="00B07F5E"/>
    <w:rsid w:val="00B10420"/>
    <w:rsid w:val="00B11298"/>
    <w:rsid w:val="00B12F81"/>
    <w:rsid w:val="00B137B0"/>
    <w:rsid w:val="00B177C2"/>
    <w:rsid w:val="00B179BA"/>
    <w:rsid w:val="00B20480"/>
    <w:rsid w:val="00B2143B"/>
    <w:rsid w:val="00B215B5"/>
    <w:rsid w:val="00B22604"/>
    <w:rsid w:val="00B23243"/>
    <w:rsid w:val="00B258BB"/>
    <w:rsid w:val="00B25F75"/>
    <w:rsid w:val="00B26481"/>
    <w:rsid w:val="00B2682F"/>
    <w:rsid w:val="00B274DC"/>
    <w:rsid w:val="00B313C6"/>
    <w:rsid w:val="00B33512"/>
    <w:rsid w:val="00B34085"/>
    <w:rsid w:val="00B3682A"/>
    <w:rsid w:val="00B373E5"/>
    <w:rsid w:val="00B4091A"/>
    <w:rsid w:val="00B41BDC"/>
    <w:rsid w:val="00B4207C"/>
    <w:rsid w:val="00B43FBE"/>
    <w:rsid w:val="00B43FC6"/>
    <w:rsid w:val="00B47312"/>
    <w:rsid w:val="00B511C2"/>
    <w:rsid w:val="00B52439"/>
    <w:rsid w:val="00B52F62"/>
    <w:rsid w:val="00B530A6"/>
    <w:rsid w:val="00B53F55"/>
    <w:rsid w:val="00B54F60"/>
    <w:rsid w:val="00B5561B"/>
    <w:rsid w:val="00B57CF4"/>
    <w:rsid w:val="00B61615"/>
    <w:rsid w:val="00B632C4"/>
    <w:rsid w:val="00B6375F"/>
    <w:rsid w:val="00B6390F"/>
    <w:rsid w:val="00B655C2"/>
    <w:rsid w:val="00B658AD"/>
    <w:rsid w:val="00B66C84"/>
    <w:rsid w:val="00B66FBA"/>
    <w:rsid w:val="00B6716C"/>
    <w:rsid w:val="00B67B97"/>
    <w:rsid w:val="00B7503B"/>
    <w:rsid w:val="00B75159"/>
    <w:rsid w:val="00B764BD"/>
    <w:rsid w:val="00B80B2E"/>
    <w:rsid w:val="00B81915"/>
    <w:rsid w:val="00B8311D"/>
    <w:rsid w:val="00B8625D"/>
    <w:rsid w:val="00B86C2D"/>
    <w:rsid w:val="00B906E6"/>
    <w:rsid w:val="00B910BB"/>
    <w:rsid w:val="00B92162"/>
    <w:rsid w:val="00B95F13"/>
    <w:rsid w:val="00B968C8"/>
    <w:rsid w:val="00B96F01"/>
    <w:rsid w:val="00B97698"/>
    <w:rsid w:val="00B97F22"/>
    <w:rsid w:val="00BA00EF"/>
    <w:rsid w:val="00BA1339"/>
    <w:rsid w:val="00BA3EC5"/>
    <w:rsid w:val="00BA51D9"/>
    <w:rsid w:val="00BA5AF5"/>
    <w:rsid w:val="00BA5BFB"/>
    <w:rsid w:val="00BA5E5F"/>
    <w:rsid w:val="00BA765F"/>
    <w:rsid w:val="00BA7DFF"/>
    <w:rsid w:val="00BB117D"/>
    <w:rsid w:val="00BB1CE4"/>
    <w:rsid w:val="00BB2234"/>
    <w:rsid w:val="00BB2A33"/>
    <w:rsid w:val="00BB5BA7"/>
    <w:rsid w:val="00BB5DFC"/>
    <w:rsid w:val="00BC0D4E"/>
    <w:rsid w:val="00BC0F85"/>
    <w:rsid w:val="00BC1229"/>
    <w:rsid w:val="00BC348B"/>
    <w:rsid w:val="00BC3685"/>
    <w:rsid w:val="00BC3F10"/>
    <w:rsid w:val="00BC4D32"/>
    <w:rsid w:val="00BC54FB"/>
    <w:rsid w:val="00BC55CC"/>
    <w:rsid w:val="00BC567A"/>
    <w:rsid w:val="00BC6323"/>
    <w:rsid w:val="00BC6849"/>
    <w:rsid w:val="00BC7800"/>
    <w:rsid w:val="00BD07A0"/>
    <w:rsid w:val="00BD0B1C"/>
    <w:rsid w:val="00BD0B7B"/>
    <w:rsid w:val="00BD252F"/>
    <w:rsid w:val="00BD279D"/>
    <w:rsid w:val="00BD27C5"/>
    <w:rsid w:val="00BD47C6"/>
    <w:rsid w:val="00BD596B"/>
    <w:rsid w:val="00BD60A0"/>
    <w:rsid w:val="00BD6BB8"/>
    <w:rsid w:val="00BE348F"/>
    <w:rsid w:val="00BE3BF2"/>
    <w:rsid w:val="00BE4D4D"/>
    <w:rsid w:val="00BE512B"/>
    <w:rsid w:val="00BE553B"/>
    <w:rsid w:val="00BF015A"/>
    <w:rsid w:val="00BF3174"/>
    <w:rsid w:val="00BF42AA"/>
    <w:rsid w:val="00BF52C6"/>
    <w:rsid w:val="00BF5D4B"/>
    <w:rsid w:val="00BF610D"/>
    <w:rsid w:val="00C01460"/>
    <w:rsid w:val="00C01815"/>
    <w:rsid w:val="00C037E9"/>
    <w:rsid w:val="00C03B24"/>
    <w:rsid w:val="00C03E08"/>
    <w:rsid w:val="00C068A7"/>
    <w:rsid w:val="00C06B2F"/>
    <w:rsid w:val="00C07929"/>
    <w:rsid w:val="00C07D91"/>
    <w:rsid w:val="00C116CF"/>
    <w:rsid w:val="00C1301F"/>
    <w:rsid w:val="00C165D8"/>
    <w:rsid w:val="00C173DB"/>
    <w:rsid w:val="00C20A41"/>
    <w:rsid w:val="00C21773"/>
    <w:rsid w:val="00C2315E"/>
    <w:rsid w:val="00C24650"/>
    <w:rsid w:val="00C24E9F"/>
    <w:rsid w:val="00C24ED0"/>
    <w:rsid w:val="00C26706"/>
    <w:rsid w:val="00C30F0C"/>
    <w:rsid w:val="00C32A55"/>
    <w:rsid w:val="00C35490"/>
    <w:rsid w:val="00C366F0"/>
    <w:rsid w:val="00C36D49"/>
    <w:rsid w:val="00C41A07"/>
    <w:rsid w:val="00C4209F"/>
    <w:rsid w:val="00C46354"/>
    <w:rsid w:val="00C4697D"/>
    <w:rsid w:val="00C51007"/>
    <w:rsid w:val="00C516B5"/>
    <w:rsid w:val="00C51779"/>
    <w:rsid w:val="00C51AD9"/>
    <w:rsid w:val="00C529C7"/>
    <w:rsid w:val="00C53E7C"/>
    <w:rsid w:val="00C542EF"/>
    <w:rsid w:val="00C55E9A"/>
    <w:rsid w:val="00C5638A"/>
    <w:rsid w:val="00C57AEB"/>
    <w:rsid w:val="00C60D34"/>
    <w:rsid w:val="00C61276"/>
    <w:rsid w:val="00C6272F"/>
    <w:rsid w:val="00C63E37"/>
    <w:rsid w:val="00C63F01"/>
    <w:rsid w:val="00C65565"/>
    <w:rsid w:val="00C65569"/>
    <w:rsid w:val="00C66BA2"/>
    <w:rsid w:val="00C759F8"/>
    <w:rsid w:val="00C777B4"/>
    <w:rsid w:val="00C804D6"/>
    <w:rsid w:val="00C80DD4"/>
    <w:rsid w:val="00C8226B"/>
    <w:rsid w:val="00C84119"/>
    <w:rsid w:val="00C86208"/>
    <w:rsid w:val="00C870CC"/>
    <w:rsid w:val="00C870F6"/>
    <w:rsid w:val="00C94068"/>
    <w:rsid w:val="00C95169"/>
    <w:rsid w:val="00C953F6"/>
    <w:rsid w:val="00C95985"/>
    <w:rsid w:val="00C960A6"/>
    <w:rsid w:val="00CA2836"/>
    <w:rsid w:val="00CA4429"/>
    <w:rsid w:val="00CA5156"/>
    <w:rsid w:val="00CA5C5C"/>
    <w:rsid w:val="00CA6601"/>
    <w:rsid w:val="00CA6BA8"/>
    <w:rsid w:val="00CA6D72"/>
    <w:rsid w:val="00CB0BAF"/>
    <w:rsid w:val="00CB12E2"/>
    <w:rsid w:val="00CB1C64"/>
    <w:rsid w:val="00CB35A8"/>
    <w:rsid w:val="00CB4C68"/>
    <w:rsid w:val="00CB4EAA"/>
    <w:rsid w:val="00CB5F42"/>
    <w:rsid w:val="00CB5FA6"/>
    <w:rsid w:val="00CC191C"/>
    <w:rsid w:val="00CC2F44"/>
    <w:rsid w:val="00CC330F"/>
    <w:rsid w:val="00CC3B03"/>
    <w:rsid w:val="00CC4F9B"/>
    <w:rsid w:val="00CC5026"/>
    <w:rsid w:val="00CC5C07"/>
    <w:rsid w:val="00CC68D0"/>
    <w:rsid w:val="00CD0185"/>
    <w:rsid w:val="00CD0764"/>
    <w:rsid w:val="00CD16D8"/>
    <w:rsid w:val="00CD1E18"/>
    <w:rsid w:val="00CD1F5B"/>
    <w:rsid w:val="00CD32F5"/>
    <w:rsid w:val="00CD5F42"/>
    <w:rsid w:val="00CD5F8B"/>
    <w:rsid w:val="00CE0C3F"/>
    <w:rsid w:val="00CE3043"/>
    <w:rsid w:val="00CE5E11"/>
    <w:rsid w:val="00CE61FE"/>
    <w:rsid w:val="00CE6A9F"/>
    <w:rsid w:val="00CF06CC"/>
    <w:rsid w:val="00CF074E"/>
    <w:rsid w:val="00CF394F"/>
    <w:rsid w:val="00CF535A"/>
    <w:rsid w:val="00CF72CE"/>
    <w:rsid w:val="00CF757B"/>
    <w:rsid w:val="00D001DD"/>
    <w:rsid w:val="00D008CC"/>
    <w:rsid w:val="00D00E3C"/>
    <w:rsid w:val="00D0119C"/>
    <w:rsid w:val="00D01326"/>
    <w:rsid w:val="00D017F0"/>
    <w:rsid w:val="00D020E1"/>
    <w:rsid w:val="00D02729"/>
    <w:rsid w:val="00D03F9A"/>
    <w:rsid w:val="00D04177"/>
    <w:rsid w:val="00D0471F"/>
    <w:rsid w:val="00D057DE"/>
    <w:rsid w:val="00D06D51"/>
    <w:rsid w:val="00D07EDB"/>
    <w:rsid w:val="00D101B8"/>
    <w:rsid w:val="00D10623"/>
    <w:rsid w:val="00D138C5"/>
    <w:rsid w:val="00D17ACF"/>
    <w:rsid w:val="00D206A9"/>
    <w:rsid w:val="00D22977"/>
    <w:rsid w:val="00D2418F"/>
    <w:rsid w:val="00D245A2"/>
    <w:rsid w:val="00D24991"/>
    <w:rsid w:val="00D255B2"/>
    <w:rsid w:val="00D27DCB"/>
    <w:rsid w:val="00D30096"/>
    <w:rsid w:val="00D31C5B"/>
    <w:rsid w:val="00D33F44"/>
    <w:rsid w:val="00D34423"/>
    <w:rsid w:val="00D34676"/>
    <w:rsid w:val="00D36486"/>
    <w:rsid w:val="00D36D4C"/>
    <w:rsid w:val="00D4105C"/>
    <w:rsid w:val="00D41552"/>
    <w:rsid w:val="00D43DD0"/>
    <w:rsid w:val="00D448BC"/>
    <w:rsid w:val="00D50255"/>
    <w:rsid w:val="00D5103C"/>
    <w:rsid w:val="00D51059"/>
    <w:rsid w:val="00D512CE"/>
    <w:rsid w:val="00D512D5"/>
    <w:rsid w:val="00D53686"/>
    <w:rsid w:val="00D54700"/>
    <w:rsid w:val="00D54FC9"/>
    <w:rsid w:val="00D55CBE"/>
    <w:rsid w:val="00D564CA"/>
    <w:rsid w:val="00D56FF4"/>
    <w:rsid w:val="00D57EB3"/>
    <w:rsid w:val="00D60155"/>
    <w:rsid w:val="00D638E1"/>
    <w:rsid w:val="00D644B7"/>
    <w:rsid w:val="00D648E5"/>
    <w:rsid w:val="00D64C89"/>
    <w:rsid w:val="00D66520"/>
    <w:rsid w:val="00D67306"/>
    <w:rsid w:val="00D67FB3"/>
    <w:rsid w:val="00D72CC4"/>
    <w:rsid w:val="00D732BA"/>
    <w:rsid w:val="00D734A3"/>
    <w:rsid w:val="00D739E4"/>
    <w:rsid w:val="00D74733"/>
    <w:rsid w:val="00D74857"/>
    <w:rsid w:val="00D76232"/>
    <w:rsid w:val="00D76B81"/>
    <w:rsid w:val="00D76BF3"/>
    <w:rsid w:val="00D779B2"/>
    <w:rsid w:val="00D77F60"/>
    <w:rsid w:val="00D807CF"/>
    <w:rsid w:val="00D8101D"/>
    <w:rsid w:val="00D84895"/>
    <w:rsid w:val="00D84AE9"/>
    <w:rsid w:val="00D8517F"/>
    <w:rsid w:val="00D8705F"/>
    <w:rsid w:val="00D9029D"/>
    <w:rsid w:val="00D911C7"/>
    <w:rsid w:val="00D92564"/>
    <w:rsid w:val="00D9353E"/>
    <w:rsid w:val="00D93FF2"/>
    <w:rsid w:val="00D946ED"/>
    <w:rsid w:val="00DA1383"/>
    <w:rsid w:val="00DA1734"/>
    <w:rsid w:val="00DA1E56"/>
    <w:rsid w:val="00DA29D1"/>
    <w:rsid w:val="00DA48B5"/>
    <w:rsid w:val="00DA543D"/>
    <w:rsid w:val="00DA6CBF"/>
    <w:rsid w:val="00DB0AFD"/>
    <w:rsid w:val="00DB1068"/>
    <w:rsid w:val="00DB49C3"/>
    <w:rsid w:val="00DB52A9"/>
    <w:rsid w:val="00DC03E5"/>
    <w:rsid w:val="00DC0C5A"/>
    <w:rsid w:val="00DC0F98"/>
    <w:rsid w:val="00DC2609"/>
    <w:rsid w:val="00DC47C4"/>
    <w:rsid w:val="00DC586B"/>
    <w:rsid w:val="00DD0E7D"/>
    <w:rsid w:val="00DD59F1"/>
    <w:rsid w:val="00DD5E32"/>
    <w:rsid w:val="00DE34CF"/>
    <w:rsid w:val="00DE61CC"/>
    <w:rsid w:val="00DE6B9A"/>
    <w:rsid w:val="00DE791F"/>
    <w:rsid w:val="00DF1214"/>
    <w:rsid w:val="00DF2CE0"/>
    <w:rsid w:val="00DF3C03"/>
    <w:rsid w:val="00DF4EE0"/>
    <w:rsid w:val="00DF680D"/>
    <w:rsid w:val="00DF6B5B"/>
    <w:rsid w:val="00DF7D62"/>
    <w:rsid w:val="00E0004D"/>
    <w:rsid w:val="00E00130"/>
    <w:rsid w:val="00E045DD"/>
    <w:rsid w:val="00E04E04"/>
    <w:rsid w:val="00E05E01"/>
    <w:rsid w:val="00E07515"/>
    <w:rsid w:val="00E10579"/>
    <w:rsid w:val="00E1200C"/>
    <w:rsid w:val="00E122AC"/>
    <w:rsid w:val="00E13EFD"/>
    <w:rsid w:val="00E13F3D"/>
    <w:rsid w:val="00E1493D"/>
    <w:rsid w:val="00E15444"/>
    <w:rsid w:val="00E208E2"/>
    <w:rsid w:val="00E215F5"/>
    <w:rsid w:val="00E227EE"/>
    <w:rsid w:val="00E2288D"/>
    <w:rsid w:val="00E235B7"/>
    <w:rsid w:val="00E2414A"/>
    <w:rsid w:val="00E2530F"/>
    <w:rsid w:val="00E27B42"/>
    <w:rsid w:val="00E3292D"/>
    <w:rsid w:val="00E34264"/>
    <w:rsid w:val="00E34898"/>
    <w:rsid w:val="00E34A3E"/>
    <w:rsid w:val="00E3680A"/>
    <w:rsid w:val="00E36822"/>
    <w:rsid w:val="00E37839"/>
    <w:rsid w:val="00E40AB4"/>
    <w:rsid w:val="00E410A5"/>
    <w:rsid w:val="00E413B2"/>
    <w:rsid w:val="00E428D5"/>
    <w:rsid w:val="00E4302F"/>
    <w:rsid w:val="00E4371E"/>
    <w:rsid w:val="00E43F4A"/>
    <w:rsid w:val="00E46278"/>
    <w:rsid w:val="00E4647B"/>
    <w:rsid w:val="00E46A22"/>
    <w:rsid w:val="00E507D7"/>
    <w:rsid w:val="00E52400"/>
    <w:rsid w:val="00E53744"/>
    <w:rsid w:val="00E53964"/>
    <w:rsid w:val="00E53ECE"/>
    <w:rsid w:val="00E56DD2"/>
    <w:rsid w:val="00E625FC"/>
    <w:rsid w:val="00E63551"/>
    <w:rsid w:val="00E65C71"/>
    <w:rsid w:val="00E65FBC"/>
    <w:rsid w:val="00E667BA"/>
    <w:rsid w:val="00E66990"/>
    <w:rsid w:val="00E669D2"/>
    <w:rsid w:val="00E71DF9"/>
    <w:rsid w:val="00E748CC"/>
    <w:rsid w:val="00E75705"/>
    <w:rsid w:val="00E77081"/>
    <w:rsid w:val="00E840FF"/>
    <w:rsid w:val="00E8580A"/>
    <w:rsid w:val="00E86C02"/>
    <w:rsid w:val="00E904D8"/>
    <w:rsid w:val="00E906BA"/>
    <w:rsid w:val="00E90FC5"/>
    <w:rsid w:val="00E9176E"/>
    <w:rsid w:val="00E91FE3"/>
    <w:rsid w:val="00E930FF"/>
    <w:rsid w:val="00E9515C"/>
    <w:rsid w:val="00E957A6"/>
    <w:rsid w:val="00E95BBA"/>
    <w:rsid w:val="00E96C93"/>
    <w:rsid w:val="00E96D3D"/>
    <w:rsid w:val="00E96F98"/>
    <w:rsid w:val="00E97D91"/>
    <w:rsid w:val="00EA0148"/>
    <w:rsid w:val="00EA088E"/>
    <w:rsid w:val="00EA094C"/>
    <w:rsid w:val="00EA1845"/>
    <w:rsid w:val="00EA2C46"/>
    <w:rsid w:val="00EA3C03"/>
    <w:rsid w:val="00EA3D59"/>
    <w:rsid w:val="00EA4A8B"/>
    <w:rsid w:val="00EA6151"/>
    <w:rsid w:val="00EA6417"/>
    <w:rsid w:val="00EA667E"/>
    <w:rsid w:val="00EB09B7"/>
    <w:rsid w:val="00EB311A"/>
    <w:rsid w:val="00EB3422"/>
    <w:rsid w:val="00EB3461"/>
    <w:rsid w:val="00EB3FFB"/>
    <w:rsid w:val="00EB7456"/>
    <w:rsid w:val="00EC11F3"/>
    <w:rsid w:val="00EC49DA"/>
    <w:rsid w:val="00EC5D2F"/>
    <w:rsid w:val="00ED2ACE"/>
    <w:rsid w:val="00ED3A77"/>
    <w:rsid w:val="00ED45C7"/>
    <w:rsid w:val="00ED52B2"/>
    <w:rsid w:val="00ED6319"/>
    <w:rsid w:val="00ED7CE0"/>
    <w:rsid w:val="00EE3587"/>
    <w:rsid w:val="00EE7D7C"/>
    <w:rsid w:val="00EF079D"/>
    <w:rsid w:val="00EF1356"/>
    <w:rsid w:val="00EF23F9"/>
    <w:rsid w:val="00EF4396"/>
    <w:rsid w:val="00EF5932"/>
    <w:rsid w:val="00EF635B"/>
    <w:rsid w:val="00EF7BE4"/>
    <w:rsid w:val="00EF7CC0"/>
    <w:rsid w:val="00F0382F"/>
    <w:rsid w:val="00F03A9F"/>
    <w:rsid w:val="00F03E1C"/>
    <w:rsid w:val="00F0422F"/>
    <w:rsid w:val="00F04A9F"/>
    <w:rsid w:val="00F10180"/>
    <w:rsid w:val="00F11A1A"/>
    <w:rsid w:val="00F11F10"/>
    <w:rsid w:val="00F12211"/>
    <w:rsid w:val="00F12CF9"/>
    <w:rsid w:val="00F14774"/>
    <w:rsid w:val="00F14D14"/>
    <w:rsid w:val="00F15A4E"/>
    <w:rsid w:val="00F15D4A"/>
    <w:rsid w:val="00F17D28"/>
    <w:rsid w:val="00F17D31"/>
    <w:rsid w:val="00F2066F"/>
    <w:rsid w:val="00F224CF"/>
    <w:rsid w:val="00F23833"/>
    <w:rsid w:val="00F25D98"/>
    <w:rsid w:val="00F300FB"/>
    <w:rsid w:val="00F3053E"/>
    <w:rsid w:val="00F30CC2"/>
    <w:rsid w:val="00F31924"/>
    <w:rsid w:val="00F333ED"/>
    <w:rsid w:val="00F357A2"/>
    <w:rsid w:val="00F36B32"/>
    <w:rsid w:val="00F36D29"/>
    <w:rsid w:val="00F37579"/>
    <w:rsid w:val="00F40034"/>
    <w:rsid w:val="00F421D7"/>
    <w:rsid w:val="00F44E38"/>
    <w:rsid w:val="00F47D37"/>
    <w:rsid w:val="00F51B38"/>
    <w:rsid w:val="00F52C6C"/>
    <w:rsid w:val="00F548F6"/>
    <w:rsid w:val="00F55A3F"/>
    <w:rsid w:val="00F560EC"/>
    <w:rsid w:val="00F66AF0"/>
    <w:rsid w:val="00F673D5"/>
    <w:rsid w:val="00F730EF"/>
    <w:rsid w:val="00F764B7"/>
    <w:rsid w:val="00F76D65"/>
    <w:rsid w:val="00F80653"/>
    <w:rsid w:val="00F80FE1"/>
    <w:rsid w:val="00F81657"/>
    <w:rsid w:val="00F84257"/>
    <w:rsid w:val="00F86853"/>
    <w:rsid w:val="00F905C6"/>
    <w:rsid w:val="00F907B4"/>
    <w:rsid w:val="00F9336C"/>
    <w:rsid w:val="00F93DD8"/>
    <w:rsid w:val="00F955F3"/>
    <w:rsid w:val="00F962A6"/>
    <w:rsid w:val="00FA01E9"/>
    <w:rsid w:val="00FA7130"/>
    <w:rsid w:val="00FA75D8"/>
    <w:rsid w:val="00FB2D7F"/>
    <w:rsid w:val="00FB60C8"/>
    <w:rsid w:val="00FB6386"/>
    <w:rsid w:val="00FB733A"/>
    <w:rsid w:val="00FB7A47"/>
    <w:rsid w:val="00FC0EA2"/>
    <w:rsid w:val="00FC2116"/>
    <w:rsid w:val="00FC2F91"/>
    <w:rsid w:val="00FC77FC"/>
    <w:rsid w:val="00FD2136"/>
    <w:rsid w:val="00FD2B25"/>
    <w:rsid w:val="00FD604F"/>
    <w:rsid w:val="00FD65B0"/>
    <w:rsid w:val="00FD75DB"/>
    <w:rsid w:val="00FD7602"/>
    <w:rsid w:val="00FD7EAC"/>
    <w:rsid w:val="00FE071E"/>
    <w:rsid w:val="00FE0E90"/>
    <w:rsid w:val="00FE1020"/>
    <w:rsid w:val="00FE19F1"/>
    <w:rsid w:val="00FE3109"/>
    <w:rsid w:val="00FE3932"/>
    <w:rsid w:val="00FE447D"/>
    <w:rsid w:val="00FE6976"/>
    <w:rsid w:val="00FF1BE1"/>
    <w:rsid w:val="00FF27F6"/>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paragraph" w:styleId="IndexHeading">
    <w:name w:val="index heading"/>
    <w:basedOn w:val="Normal"/>
    <w:next w:val="Normal"/>
    <w:semiHidden/>
    <w:rsid w:val="003D25C6"/>
    <w:pPr>
      <w:pBdr>
        <w:top w:val="single" w:sz="12" w:space="0" w:color="auto"/>
      </w:pBdr>
      <w:spacing w:before="360" w:after="240"/>
    </w:pPr>
    <w:rPr>
      <w:b/>
      <w:i/>
      <w:sz w:val="26"/>
    </w:rPr>
  </w:style>
  <w:style w:type="paragraph" w:customStyle="1" w:styleId="INDENT1">
    <w:name w:val="INDENT1"/>
    <w:basedOn w:val="Normal"/>
    <w:rsid w:val="003D25C6"/>
    <w:pPr>
      <w:ind w:left="851"/>
    </w:pPr>
  </w:style>
  <w:style w:type="paragraph" w:customStyle="1" w:styleId="INDENT2">
    <w:name w:val="INDENT2"/>
    <w:basedOn w:val="Normal"/>
    <w:rsid w:val="003D25C6"/>
    <w:pPr>
      <w:ind w:left="1135" w:hanging="284"/>
    </w:pPr>
  </w:style>
  <w:style w:type="paragraph" w:customStyle="1" w:styleId="INDENT3">
    <w:name w:val="INDENT3"/>
    <w:basedOn w:val="Normal"/>
    <w:rsid w:val="003D25C6"/>
    <w:pPr>
      <w:ind w:left="1701" w:hanging="567"/>
    </w:pPr>
  </w:style>
  <w:style w:type="paragraph" w:customStyle="1" w:styleId="FigureTitle">
    <w:name w:val="Figure_Title"/>
    <w:basedOn w:val="Normal"/>
    <w:next w:val="Normal"/>
    <w:rsid w:val="003D25C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D25C6"/>
    <w:pPr>
      <w:keepNext/>
      <w:keepLines/>
    </w:pPr>
    <w:rPr>
      <w:b/>
    </w:rPr>
  </w:style>
  <w:style w:type="paragraph" w:customStyle="1" w:styleId="enumlev2">
    <w:name w:val="enumlev2"/>
    <w:basedOn w:val="Normal"/>
    <w:rsid w:val="003D25C6"/>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3D25C6"/>
    <w:pPr>
      <w:keepNext/>
      <w:keepLines/>
      <w:spacing w:before="240"/>
      <w:ind w:left="1418"/>
    </w:pPr>
    <w:rPr>
      <w:rFonts w:ascii="Arial" w:hAnsi="Arial"/>
      <w:b/>
      <w:sz w:val="36"/>
    </w:rPr>
  </w:style>
  <w:style w:type="paragraph" w:styleId="Caption">
    <w:name w:val="caption"/>
    <w:basedOn w:val="Normal"/>
    <w:next w:val="Normal"/>
    <w:qFormat/>
    <w:rsid w:val="003D25C6"/>
    <w:pPr>
      <w:spacing w:before="120" w:after="120"/>
    </w:pPr>
    <w:rPr>
      <w:b/>
    </w:rPr>
  </w:style>
  <w:style w:type="paragraph" w:styleId="PlainText">
    <w:name w:val="Plain Text"/>
    <w:basedOn w:val="Normal"/>
    <w:link w:val="PlainTextChar"/>
    <w:rsid w:val="003D25C6"/>
    <w:rPr>
      <w:rFonts w:ascii="Courier New" w:hAnsi="Courier New"/>
    </w:rPr>
  </w:style>
  <w:style w:type="character" w:customStyle="1" w:styleId="PlainTextChar">
    <w:name w:val="Plain Text Char"/>
    <w:basedOn w:val="DefaultParagraphFont"/>
    <w:link w:val="PlainText"/>
    <w:rsid w:val="003D25C6"/>
    <w:rPr>
      <w:rFonts w:ascii="Courier New" w:hAnsi="Courier New"/>
      <w:lang w:val="en-GB" w:eastAsia="en-US"/>
    </w:rPr>
  </w:style>
  <w:style w:type="paragraph" w:customStyle="1" w:styleId="TAJ">
    <w:name w:val="TAJ"/>
    <w:basedOn w:val="TH"/>
    <w:rsid w:val="003D25C6"/>
  </w:style>
  <w:style w:type="paragraph" w:styleId="BodyText">
    <w:name w:val="Body Text"/>
    <w:basedOn w:val="Normal"/>
    <w:link w:val="BodyTextChar"/>
    <w:rsid w:val="003D25C6"/>
  </w:style>
  <w:style w:type="character" w:customStyle="1" w:styleId="BodyTextChar">
    <w:name w:val="Body Text Char"/>
    <w:basedOn w:val="DefaultParagraphFont"/>
    <w:link w:val="BodyText"/>
    <w:rsid w:val="003D25C6"/>
    <w:rPr>
      <w:rFonts w:ascii="Times New Roman" w:hAnsi="Times New Roman"/>
      <w:lang w:val="en-GB" w:eastAsia="en-US"/>
    </w:rPr>
  </w:style>
  <w:style w:type="paragraph" w:customStyle="1" w:styleId="Guidance">
    <w:name w:val="Guidance"/>
    <w:basedOn w:val="Normal"/>
    <w:rsid w:val="003D25C6"/>
    <w:rPr>
      <w:i/>
      <w:color w:val="0000FF"/>
    </w:rPr>
  </w:style>
  <w:style w:type="character" w:customStyle="1" w:styleId="Heading1Char">
    <w:name w:val="Heading 1 Char"/>
    <w:link w:val="Heading1"/>
    <w:rsid w:val="003D25C6"/>
    <w:rPr>
      <w:rFonts w:ascii="Arial" w:hAnsi="Arial"/>
      <w:sz w:val="36"/>
      <w:lang w:val="en-GB" w:eastAsia="en-US"/>
    </w:rPr>
  </w:style>
  <w:style w:type="character" w:customStyle="1" w:styleId="Heading2Char">
    <w:name w:val="Heading 2 Char"/>
    <w:aliases w:val="h2 Char,2nd level Char,H2 Char,UNDERRUBRIK 1-2 Char,†berschrift 2 Char,õberschrift 2 Char"/>
    <w:link w:val="Heading2"/>
    <w:rsid w:val="003D25C6"/>
    <w:rPr>
      <w:rFonts w:ascii="Arial" w:hAnsi="Arial"/>
      <w:sz w:val="32"/>
      <w:lang w:val="en-GB" w:eastAsia="en-US"/>
    </w:rPr>
  </w:style>
  <w:style w:type="character" w:customStyle="1" w:styleId="CommentSubjectChar">
    <w:name w:val="Comment Subject Char"/>
    <w:link w:val="CommentSubject"/>
    <w:rsid w:val="003D25C6"/>
    <w:rPr>
      <w:rFonts w:ascii="Times New Roman" w:hAnsi="Times New Roman"/>
      <w:b/>
      <w:bCs/>
      <w:lang w:val="en-GB" w:eastAsia="en-US"/>
    </w:rPr>
  </w:style>
  <w:style w:type="character" w:customStyle="1" w:styleId="BalloonTextChar">
    <w:name w:val="Balloon Text Char"/>
    <w:link w:val="BalloonText"/>
    <w:rsid w:val="003D25C6"/>
    <w:rPr>
      <w:rFonts w:ascii="Tahoma" w:hAnsi="Tahoma" w:cs="Tahoma"/>
      <w:sz w:val="16"/>
      <w:szCs w:val="16"/>
      <w:lang w:val="en-GB" w:eastAsia="en-US"/>
    </w:rPr>
  </w:style>
  <w:style w:type="character" w:customStyle="1" w:styleId="EXCar">
    <w:name w:val="EX Car"/>
    <w:link w:val="EX"/>
    <w:qFormat/>
    <w:rsid w:val="003D25C6"/>
    <w:rPr>
      <w:rFonts w:ascii="Times New Roman" w:hAnsi="Times New Roman"/>
      <w:lang w:val="en-GB" w:eastAsia="en-US"/>
    </w:rPr>
  </w:style>
  <w:style w:type="character" w:customStyle="1" w:styleId="ZDONTMODIFY">
    <w:name w:val="ZDONTMODIFY"/>
    <w:rsid w:val="003D25C6"/>
  </w:style>
  <w:style w:type="character" w:customStyle="1" w:styleId="ZREGNAME">
    <w:name w:val="ZREGNAME"/>
    <w:uiPriority w:val="99"/>
    <w:rsid w:val="003D25C6"/>
  </w:style>
  <w:style w:type="character" w:customStyle="1" w:styleId="TAHChar">
    <w:name w:val="TAH Char"/>
    <w:locked/>
    <w:rsid w:val="003D25C6"/>
    <w:rPr>
      <w:rFonts w:ascii="Arial" w:hAnsi="Arial"/>
      <w:b/>
      <w:sz w:val="18"/>
      <w:lang w:val="en-IN" w:eastAsia="en-US"/>
    </w:rPr>
  </w:style>
  <w:style w:type="character" w:customStyle="1" w:styleId="TALCar">
    <w:name w:val="TAL Car"/>
    <w:rsid w:val="003D25C6"/>
    <w:rPr>
      <w:rFonts w:ascii="Arial" w:hAnsi="Arial"/>
      <w:sz w:val="18"/>
      <w:lang w:eastAsia="en-US"/>
    </w:rPr>
  </w:style>
  <w:style w:type="character" w:customStyle="1" w:styleId="B1Char1">
    <w:name w:val="B1 Char1"/>
    <w:rsid w:val="003D25C6"/>
    <w:rPr>
      <w:rFonts w:ascii="Times New Roman" w:hAnsi="Times New Roman"/>
      <w:lang w:eastAsia="en-US"/>
    </w:rPr>
  </w:style>
  <w:style w:type="paragraph" w:customStyle="1" w:styleId="Default">
    <w:name w:val="Default"/>
    <w:rsid w:val="003D25C6"/>
    <w:pPr>
      <w:autoSpaceDE w:val="0"/>
      <w:autoSpaceDN w:val="0"/>
      <w:adjustRightInd w:val="0"/>
    </w:pPr>
    <w:rPr>
      <w:rFonts w:ascii="Arial" w:eastAsia="Times New Roman" w:hAnsi="Arial" w:cs="Arial"/>
      <w:color w:val="000000"/>
      <w:sz w:val="24"/>
      <w:szCs w:val="24"/>
      <w:lang w:val="en-GB" w:eastAsia="en-US"/>
    </w:rPr>
  </w:style>
  <w:style w:type="paragraph" w:customStyle="1" w:styleId="Style1">
    <w:name w:val="Style1"/>
    <w:basedOn w:val="B1"/>
    <w:qFormat/>
    <w:rsid w:val="003D25C6"/>
    <w:pPr>
      <w:ind w:left="0" w:firstLine="0"/>
    </w:pPr>
    <w:rPr>
      <w:rFonts w:eastAsia="Malgun Gothic"/>
    </w:rPr>
  </w:style>
  <w:style w:type="character" w:customStyle="1" w:styleId="NOZchn">
    <w:name w:val="NO Zchn"/>
    <w:rsid w:val="003D25C6"/>
    <w:rPr>
      <w:rFonts w:ascii="Times New Roman" w:hAnsi="Times New Roman"/>
      <w:lang w:val="en-GB" w:eastAsia="en-US"/>
    </w:rPr>
  </w:style>
  <w:style w:type="paragraph" w:customStyle="1" w:styleId="b10">
    <w:name w:val="b1"/>
    <w:basedOn w:val="Normal"/>
    <w:uiPriority w:val="99"/>
    <w:rsid w:val="003D25C6"/>
    <w:pPr>
      <w:spacing w:after="0"/>
    </w:pPr>
    <w:rPr>
      <w:sz w:val="24"/>
      <w:szCs w:val="24"/>
      <w:lang w:eastAsia="zh-CN"/>
    </w:rPr>
  </w:style>
  <w:style w:type="paragraph" w:styleId="Bibliography">
    <w:name w:val="Bibliography"/>
    <w:basedOn w:val="Normal"/>
    <w:next w:val="Normal"/>
    <w:uiPriority w:val="37"/>
    <w:semiHidden/>
    <w:unhideWhenUsed/>
    <w:rsid w:val="003D25C6"/>
  </w:style>
  <w:style w:type="paragraph" w:styleId="BlockText">
    <w:name w:val="Block Text"/>
    <w:basedOn w:val="Normal"/>
    <w:rsid w:val="003D25C6"/>
    <w:pPr>
      <w:spacing w:after="120"/>
      <w:ind w:left="1440" w:right="1440"/>
    </w:pPr>
  </w:style>
  <w:style w:type="paragraph" w:styleId="BodyText2">
    <w:name w:val="Body Text 2"/>
    <w:basedOn w:val="Normal"/>
    <w:link w:val="BodyText2Char"/>
    <w:rsid w:val="003D25C6"/>
    <w:pPr>
      <w:spacing w:after="120" w:line="480" w:lineRule="auto"/>
    </w:pPr>
  </w:style>
  <w:style w:type="character" w:customStyle="1" w:styleId="BodyText2Char">
    <w:name w:val="Body Text 2 Char"/>
    <w:basedOn w:val="DefaultParagraphFont"/>
    <w:link w:val="BodyText2"/>
    <w:rsid w:val="003D25C6"/>
    <w:rPr>
      <w:rFonts w:ascii="Times New Roman" w:hAnsi="Times New Roman"/>
      <w:lang w:val="en-GB" w:eastAsia="en-US"/>
    </w:rPr>
  </w:style>
  <w:style w:type="paragraph" w:styleId="BodyText3">
    <w:name w:val="Body Text 3"/>
    <w:basedOn w:val="Normal"/>
    <w:link w:val="BodyText3Char"/>
    <w:rsid w:val="003D25C6"/>
    <w:pPr>
      <w:spacing w:after="120"/>
    </w:pPr>
    <w:rPr>
      <w:sz w:val="16"/>
      <w:szCs w:val="16"/>
    </w:rPr>
  </w:style>
  <w:style w:type="character" w:customStyle="1" w:styleId="BodyText3Char">
    <w:name w:val="Body Text 3 Char"/>
    <w:basedOn w:val="DefaultParagraphFont"/>
    <w:link w:val="BodyText3"/>
    <w:rsid w:val="003D25C6"/>
    <w:rPr>
      <w:rFonts w:ascii="Times New Roman" w:hAnsi="Times New Roman"/>
      <w:sz w:val="16"/>
      <w:szCs w:val="16"/>
      <w:lang w:val="en-GB" w:eastAsia="en-US"/>
    </w:rPr>
  </w:style>
  <w:style w:type="paragraph" w:styleId="BodyTextFirstIndent">
    <w:name w:val="Body Text First Indent"/>
    <w:basedOn w:val="BodyText"/>
    <w:link w:val="BodyTextFirstIndentChar"/>
    <w:rsid w:val="003D25C6"/>
    <w:pPr>
      <w:spacing w:after="120"/>
      <w:ind w:firstLine="210"/>
    </w:pPr>
  </w:style>
  <w:style w:type="character" w:customStyle="1" w:styleId="BodyTextFirstIndentChar">
    <w:name w:val="Body Text First Indent Char"/>
    <w:basedOn w:val="BodyTextChar"/>
    <w:link w:val="BodyTextFirstIndent"/>
    <w:rsid w:val="003D25C6"/>
    <w:rPr>
      <w:rFonts w:ascii="Times New Roman" w:hAnsi="Times New Roman"/>
      <w:lang w:val="en-GB" w:eastAsia="en-US"/>
    </w:rPr>
  </w:style>
  <w:style w:type="paragraph" w:styleId="BodyTextIndent">
    <w:name w:val="Body Text Indent"/>
    <w:basedOn w:val="Normal"/>
    <w:link w:val="BodyTextIndentChar"/>
    <w:rsid w:val="003D25C6"/>
    <w:pPr>
      <w:spacing w:after="120"/>
      <w:ind w:left="283"/>
    </w:pPr>
  </w:style>
  <w:style w:type="character" w:customStyle="1" w:styleId="BodyTextIndentChar">
    <w:name w:val="Body Text Indent Char"/>
    <w:basedOn w:val="DefaultParagraphFont"/>
    <w:link w:val="BodyTextIndent"/>
    <w:rsid w:val="003D25C6"/>
    <w:rPr>
      <w:rFonts w:ascii="Times New Roman" w:hAnsi="Times New Roman"/>
      <w:lang w:val="en-GB" w:eastAsia="en-US"/>
    </w:rPr>
  </w:style>
  <w:style w:type="paragraph" w:styleId="BodyTextFirstIndent2">
    <w:name w:val="Body Text First Indent 2"/>
    <w:basedOn w:val="BodyTextIndent"/>
    <w:link w:val="BodyTextFirstIndent2Char"/>
    <w:rsid w:val="003D25C6"/>
    <w:pPr>
      <w:ind w:firstLine="210"/>
    </w:pPr>
  </w:style>
  <w:style w:type="character" w:customStyle="1" w:styleId="BodyTextFirstIndent2Char">
    <w:name w:val="Body Text First Indent 2 Char"/>
    <w:basedOn w:val="BodyTextIndentChar"/>
    <w:link w:val="BodyTextFirstIndent2"/>
    <w:rsid w:val="003D25C6"/>
    <w:rPr>
      <w:rFonts w:ascii="Times New Roman" w:hAnsi="Times New Roman"/>
      <w:lang w:val="en-GB" w:eastAsia="en-US"/>
    </w:rPr>
  </w:style>
  <w:style w:type="paragraph" w:styleId="BodyTextIndent2">
    <w:name w:val="Body Text Indent 2"/>
    <w:basedOn w:val="Normal"/>
    <w:link w:val="BodyTextIndent2Char"/>
    <w:rsid w:val="003D25C6"/>
    <w:pPr>
      <w:spacing w:after="120" w:line="480" w:lineRule="auto"/>
      <w:ind w:left="283"/>
    </w:pPr>
  </w:style>
  <w:style w:type="character" w:customStyle="1" w:styleId="BodyTextIndent2Char">
    <w:name w:val="Body Text Indent 2 Char"/>
    <w:basedOn w:val="DefaultParagraphFont"/>
    <w:link w:val="BodyTextIndent2"/>
    <w:rsid w:val="003D25C6"/>
    <w:rPr>
      <w:rFonts w:ascii="Times New Roman" w:hAnsi="Times New Roman"/>
      <w:lang w:val="en-GB" w:eastAsia="en-US"/>
    </w:rPr>
  </w:style>
  <w:style w:type="paragraph" w:styleId="BodyTextIndent3">
    <w:name w:val="Body Text Indent 3"/>
    <w:basedOn w:val="Normal"/>
    <w:link w:val="BodyTextIndent3Char"/>
    <w:rsid w:val="003D25C6"/>
    <w:pPr>
      <w:spacing w:after="120"/>
      <w:ind w:left="283"/>
    </w:pPr>
    <w:rPr>
      <w:sz w:val="16"/>
      <w:szCs w:val="16"/>
    </w:rPr>
  </w:style>
  <w:style w:type="character" w:customStyle="1" w:styleId="BodyTextIndent3Char">
    <w:name w:val="Body Text Indent 3 Char"/>
    <w:basedOn w:val="DefaultParagraphFont"/>
    <w:link w:val="BodyTextIndent3"/>
    <w:rsid w:val="003D25C6"/>
    <w:rPr>
      <w:rFonts w:ascii="Times New Roman" w:hAnsi="Times New Roman"/>
      <w:sz w:val="16"/>
      <w:szCs w:val="16"/>
      <w:lang w:val="en-GB" w:eastAsia="en-US"/>
    </w:rPr>
  </w:style>
  <w:style w:type="paragraph" w:styleId="Closing">
    <w:name w:val="Closing"/>
    <w:basedOn w:val="Normal"/>
    <w:link w:val="ClosingChar"/>
    <w:rsid w:val="003D25C6"/>
    <w:pPr>
      <w:ind w:left="4252"/>
    </w:pPr>
  </w:style>
  <w:style w:type="character" w:customStyle="1" w:styleId="ClosingChar">
    <w:name w:val="Closing Char"/>
    <w:basedOn w:val="DefaultParagraphFont"/>
    <w:link w:val="Closing"/>
    <w:rsid w:val="003D25C6"/>
    <w:rPr>
      <w:rFonts w:ascii="Times New Roman" w:hAnsi="Times New Roman"/>
      <w:lang w:val="en-GB" w:eastAsia="en-US"/>
    </w:rPr>
  </w:style>
  <w:style w:type="paragraph" w:styleId="Date">
    <w:name w:val="Date"/>
    <w:basedOn w:val="Normal"/>
    <w:next w:val="Normal"/>
    <w:link w:val="DateChar"/>
    <w:rsid w:val="003D25C6"/>
  </w:style>
  <w:style w:type="character" w:customStyle="1" w:styleId="DateChar">
    <w:name w:val="Date Char"/>
    <w:basedOn w:val="DefaultParagraphFont"/>
    <w:link w:val="Date"/>
    <w:rsid w:val="003D25C6"/>
    <w:rPr>
      <w:rFonts w:ascii="Times New Roman" w:hAnsi="Times New Roman"/>
      <w:lang w:val="en-GB" w:eastAsia="en-US"/>
    </w:rPr>
  </w:style>
  <w:style w:type="paragraph" w:styleId="E-mailSignature">
    <w:name w:val="E-mail Signature"/>
    <w:basedOn w:val="Normal"/>
    <w:link w:val="E-mailSignatureChar"/>
    <w:rsid w:val="003D25C6"/>
  </w:style>
  <w:style w:type="character" w:customStyle="1" w:styleId="E-mailSignatureChar">
    <w:name w:val="E-mail Signature Char"/>
    <w:basedOn w:val="DefaultParagraphFont"/>
    <w:link w:val="E-mailSignature"/>
    <w:rsid w:val="003D25C6"/>
    <w:rPr>
      <w:rFonts w:ascii="Times New Roman" w:hAnsi="Times New Roman"/>
      <w:lang w:val="en-GB" w:eastAsia="en-US"/>
    </w:rPr>
  </w:style>
  <w:style w:type="paragraph" w:styleId="EndnoteText">
    <w:name w:val="endnote text"/>
    <w:basedOn w:val="Normal"/>
    <w:link w:val="EndnoteTextChar"/>
    <w:rsid w:val="003D25C6"/>
  </w:style>
  <w:style w:type="character" w:customStyle="1" w:styleId="EndnoteTextChar">
    <w:name w:val="Endnote Text Char"/>
    <w:basedOn w:val="DefaultParagraphFont"/>
    <w:link w:val="EndnoteText"/>
    <w:rsid w:val="003D25C6"/>
    <w:rPr>
      <w:rFonts w:ascii="Times New Roman" w:hAnsi="Times New Roman"/>
      <w:lang w:val="en-GB" w:eastAsia="en-US"/>
    </w:rPr>
  </w:style>
  <w:style w:type="paragraph" w:styleId="EnvelopeAddress">
    <w:name w:val="envelope address"/>
    <w:basedOn w:val="Normal"/>
    <w:rsid w:val="003D25C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3D25C6"/>
    <w:rPr>
      <w:rFonts w:ascii="Calibri Light" w:eastAsia="Times New Roman" w:hAnsi="Calibri Light"/>
    </w:rPr>
  </w:style>
  <w:style w:type="paragraph" w:styleId="HTMLAddress">
    <w:name w:val="HTML Address"/>
    <w:basedOn w:val="Normal"/>
    <w:link w:val="HTMLAddressChar"/>
    <w:rsid w:val="003D25C6"/>
    <w:rPr>
      <w:i/>
      <w:iCs/>
    </w:rPr>
  </w:style>
  <w:style w:type="character" w:customStyle="1" w:styleId="HTMLAddressChar">
    <w:name w:val="HTML Address Char"/>
    <w:basedOn w:val="DefaultParagraphFont"/>
    <w:link w:val="HTMLAddress"/>
    <w:rsid w:val="003D25C6"/>
    <w:rPr>
      <w:rFonts w:ascii="Times New Roman" w:hAnsi="Times New Roman"/>
      <w:i/>
      <w:iCs/>
      <w:lang w:val="en-GB" w:eastAsia="en-US"/>
    </w:rPr>
  </w:style>
  <w:style w:type="paragraph" w:styleId="HTMLPreformatted">
    <w:name w:val="HTML Preformatted"/>
    <w:basedOn w:val="Normal"/>
    <w:link w:val="HTMLPreformattedChar"/>
    <w:rsid w:val="003D25C6"/>
    <w:rPr>
      <w:rFonts w:ascii="Courier New" w:hAnsi="Courier New" w:cs="Courier New"/>
    </w:rPr>
  </w:style>
  <w:style w:type="character" w:customStyle="1" w:styleId="HTMLPreformattedChar">
    <w:name w:val="HTML Preformatted Char"/>
    <w:basedOn w:val="DefaultParagraphFont"/>
    <w:link w:val="HTMLPreformatted"/>
    <w:rsid w:val="003D25C6"/>
    <w:rPr>
      <w:rFonts w:ascii="Courier New" w:hAnsi="Courier New" w:cs="Courier New"/>
      <w:lang w:val="en-GB" w:eastAsia="en-US"/>
    </w:rPr>
  </w:style>
  <w:style w:type="paragraph" w:styleId="Index3">
    <w:name w:val="index 3"/>
    <w:basedOn w:val="Normal"/>
    <w:next w:val="Normal"/>
    <w:rsid w:val="003D25C6"/>
    <w:pPr>
      <w:ind w:left="600" w:hanging="200"/>
    </w:pPr>
  </w:style>
  <w:style w:type="paragraph" w:styleId="Index4">
    <w:name w:val="index 4"/>
    <w:basedOn w:val="Normal"/>
    <w:next w:val="Normal"/>
    <w:rsid w:val="003D25C6"/>
    <w:pPr>
      <w:ind w:left="800" w:hanging="200"/>
    </w:pPr>
  </w:style>
  <w:style w:type="paragraph" w:styleId="Index5">
    <w:name w:val="index 5"/>
    <w:basedOn w:val="Normal"/>
    <w:next w:val="Normal"/>
    <w:rsid w:val="003D25C6"/>
    <w:pPr>
      <w:ind w:left="1000" w:hanging="200"/>
    </w:pPr>
  </w:style>
  <w:style w:type="paragraph" w:styleId="Index6">
    <w:name w:val="index 6"/>
    <w:basedOn w:val="Normal"/>
    <w:next w:val="Normal"/>
    <w:rsid w:val="003D25C6"/>
    <w:pPr>
      <w:ind w:left="1200" w:hanging="200"/>
    </w:pPr>
  </w:style>
  <w:style w:type="paragraph" w:styleId="Index7">
    <w:name w:val="index 7"/>
    <w:basedOn w:val="Normal"/>
    <w:next w:val="Normal"/>
    <w:rsid w:val="003D25C6"/>
    <w:pPr>
      <w:ind w:left="1400" w:hanging="200"/>
    </w:pPr>
  </w:style>
  <w:style w:type="paragraph" w:styleId="Index8">
    <w:name w:val="index 8"/>
    <w:basedOn w:val="Normal"/>
    <w:next w:val="Normal"/>
    <w:rsid w:val="003D25C6"/>
    <w:pPr>
      <w:ind w:left="1600" w:hanging="200"/>
    </w:pPr>
  </w:style>
  <w:style w:type="paragraph" w:styleId="Index9">
    <w:name w:val="index 9"/>
    <w:basedOn w:val="Normal"/>
    <w:next w:val="Normal"/>
    <w:rsid w:val="003D25C6"/>
    <w:pPr>
      <w:ind w:left="1800" w:hanging="200"/>
    </w:pPr>
  </w:style>
  <w:style w:type="paragraph" w:styleId="IntenseQuote">
    <w:name w:val="Intense Quote"/>
    <w:basedOn w:val="Normal"/>
    <w:next w:val="Normal"/>
    <w:link w:val="IntenseQuoteChar"/>
    <w:uiPriority w:val="30"/>
    <w:qFormat/>
    <w:rsid w:val="003D25C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D25C6"/>
    <w:rPr>
      <w:rFonts w:ascii="Times New Roman" w:hAnsi="Times New Roman"/>
      <w:i/>
      <w:iCs/>
      <w:color w:val="4472C4"/>
      <w:lang w:val="en-GB" w:eastAsia="en-US"/>
    </w:rPr>
  </w:style>
  <w:style w:type="paragraph" w:styleId="ListContinue">
    <w:name w:val="List Continue"/>
    <w:basedOn w:val="Normal"/>
    <w:rsid w:val="003D25C6"/>
    <w:pPr>
      <w:spacing w:after="120"/>
      <w:ind w:left="283"/>
      <w:contextualSpacing/>
    </w:pPr>
  </w:style>
  <w:style w:type="paragraph" w:styleId="ListContinue2">
    <w:name w:val="List Continue 2"/>
    <w:basedOn w:val="Normal"/>
    <w:rsid w:val="003D25C6"/>
    <w:pPr>
      <w:spacing w:after="120"/>
      <w:ind w:left="566"/>
      <w:contextualSpacing/>
    </w:pPr>
  </w:style>
  <w:style w:type="paragraph" w:styleId="ListContinue3">
    <w:name w:val="List Continue 3"/>
    <w:basedOn w:val="Normal"/>
    <w:rsid w:val="003D25C6"/>
    <w:pPr>
      <w:spacing w:after="120"/>
      <w:ind w:left="849"/>
      <w:contextualSpacing/>
    </w:pPr>
  </w:style>
  <w:style w:type="paragraph" w:styleId="ListContinue4">
    <w:name w:val="List Continue 4"/>
    <w:basedOn w:val="Normal"/>
    <w:rsid w:val="003D25C6"/>
    <w:pPr>
      <w:spacing w:after="120"/>
      <w:ind w:left="1132"/>
      <w:contextualSpacing/>
    </w:pPr>
  </w:style>
  <w:style w:type="paragraph" w:styleId="ListContinue5">
    <w:name w:val="List Continue 5"/>
    <w:basedOn w:val="Normal"/>
    <w:rsid w:val="003D25C6"/>
    <w:pPr>
      <w:spacing w:after="120"/>
      <w:ind w:left="1415"/>
      <w:contextualSpacing/>
    </w:pPr>
  </w:style>
  <w:style w:type="paragraph" w:styleId="ListNumber3">
    <w:name w:val="List Number 3"/>
    <w:basedOn w:val="Normal"/>
    <w:rsid w:val="003D25C6"/>
    <w:pPr>
      <w:numPr>
        <w:numId w:val="19"/>
      </w:numPr>
      <w:contextualSpacing/>
    </w:pPr>
  </w:style>
  <w:style w:type="paragraph" w:styleId="ListNumber4">
    <w:name w:val="List Number 4"/>
    <w:basedOn w:val="Normal"/>
    <w:rsid w:val="003D25C6"/>
    <w:pPr>
      <w:numPr>
        <w:numId w:val="20"/>
      </w:numPr>
      <w:contextualSpacing/>
    </w:pPr>
  </w:style>
  <w:style w:type="paragraph" w:styleId="ListNumber5">
    <w:name w:val="List Number 5"/>
    <w:basedOn w:val="Normal"/>
    <w:rsid w:val="003D25C6"/>
    <w:pPr>
      <w:numPr>
        <w:numId w:val="21"/>
      </w:numPr>
      <w:contextualSpacing/>
    </w:pPr>
  </w:style>
  <w:style w:type="paragraph" w:styleId="MacroText">
    <w:name w:val="macro"/>
    <w:link w:val="MacroTextChar"/>
    <w:rsid w:val="003D25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D25C6"/>
    <w:rPr>
      <w:rFonts w:ascii="Courier New" w:hAnsi="Courier New" w:cs="Courier New"/>
      <w:lang w:val="en-GB" w:eastAsia="en-US"/>
    </w:rPr>
  </w:style>
  <w:style w:type="paragraph" w:styleId="MessageHeader">
    <w:name w:val="Message Header"/>
    <w:basedOn w:val="Normal"/>
    <w:link w:val="MessageHeaderChar"/>
    <w:rsid w:val="003D25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3D25C6"/>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3D25C6"/>
    <w:rPr>
      <w:rFonts w:ascii="Times New Roman" w:hAnsi="Times New Roman"/>
      <w:lang w:val="en-GB" w:eastAsia="en-US"/>
    </w:rPr>
  </w:style>
  <w:style w:type="paragraph" w:styleId="NormalWeb">
    <w:name w:val="Normal (Web)"/>
    <w:basedOn w:val="Normal"/>
    <w:rsid w:val="003D25C6"/>
    <w:rPr>
      <w:sz w:val="24"/>
      <w:szCs w:val="24"/>
    </w:rPr>
  </w:style>
  <w:style w:type="paragraph" w:styleId="NormalIndent">
    <w:name w:val="Normal Indent"/>
    <w:basedOn w:val="Normal"/>
    <w:rsid w:val="003D25C6"/>
    <w:pPr>
      <w:ind w:left="720"/>
    </w:pPr>
  </w:style>
  <w:style w:type="paragraph" w:styleId="NoteHeading">
    <w:name w:val="Note Heading"/>
    <w:basedOn w:val="Normal"/>
    <w:next w:val="Normal"/>
    <w:link w:val="NoteHeadingChar"/>
    <w:rsid w:val="003D25C6"/>
  </w:style>
  <w:style w:type="character" w:customStyle="1" w:styleId="NoteHeadingChar">
    <w:name w:val="Note Heading Char"/>
    <w:basedOn w:val="DefaultParagraphFont"/>
    <w:link w:val="NoteHeading"/>
    <w:rsid w:val="003D25C6"/>
    <w:rPr>
      <w:rFonts w:ascii="Times New Roman" w:hAnsi="Times New Roman"/>
      <w:lang w:val="en-GB" w:eastAsia="en-US"/>
    </w:rPr>
  </w:style>
  <w:style w:type="paragraph" w:styleId="Quote">
    <w:name w:val="Quote"/>
    <w:basedOn w:val="Normal"/>
    <w:next w:val="Normal"/>
    <w:link w:val="QuoteChar"/>
    <w:uiPriority w:val="29"/>
    <w:qFormat/>
    <w:rsid w:val="003D25C6"/>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D25C6"/>
    <w:rPr>
      <w:rFonts w:ascii="Times New Roman" w:hAnsi="Times New Roman"/>
      <w:i/>
      <w:iCs/>
      <w:color w:val="404040"/>
      <w:lang w:val="en-GB" w:eastAsia="en-US"/>
    </w:rPr>
  </w:style>
  <w:style w:type="paragraph" w:styleId="Salutation">
    <w:name w:val="Salutation"/>
    <w:basedOn w:val="Normal"/>
    <w:next w:val="Normal"/>
    <w:link w:val="SalutationChar"/>
    <w:rsid w:val="003D25C6"/>
  </w:style>
  <w:style w:type="character" w:customStyle="1" w:styleId="SalutationChar">
    <w:name w:val="Salutation Char"/>
    <w:basedOn w:val="DefaultParagraphFont"/>
    <w:link w:val="Salutation"/>
    <w:rsid w:val="003D25C6"/>
    <w:rPr>
      <w:rFonts w:ascii="Times New Roman" w:hAnsi="Times New Roman"/>
      <w:lang w:val="en-GB" w:eastAsia="en-US"/>
    </w:rPr>
  </w:style>
  <w:style w:type="paragraph" w:styleId="Signature">
    <w:name w:val="Signature"/>
    <w:basedOn w:val="Normal"/>
    <w:link w:val="SignatureChar"/>
    <w:rsid w:val="003D25C6"/>
    <w:pPr>
      <w:ind w:left="4252"/>
    </w:pPr>
  </w:style>
  <w:style w:type="character" w:customStyle="1" w:styleId="SignatureChar">
    <w:name w:val="Signature Char"/>
    <w:basedOn w:val="DefaultParagraphFont"/>
    <w:link w:val="Signature"/>
    <w:rsid w:val="003D25C6"/>
    <w:rPr>
      <w:rFonts w:ascii="Times New Roman" w:hAnsi="Times New Roman"/>
      <w:lang w:val="en-GB" w:eastAsia="en-US"/>
    </w:rPr>
  </w:style>
  <w:style w:type="paragraph" w:styleId="Subtitle">
    <w:name w:val="Subtitle"/>
    <w:basedOn w:val="Normal"/>
    <w:next w:val="Normal"/>
    <w:link w:val="SubtitleChar"/>
    <w:qFormat/>
    <w:rsid w:val="003D25C6"/>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3D25C6"/>
    <w:rPr>
      <w:rFonts w:ascii="Calibri Light" w:eastAsia="Times New Roman" w:hAnsi="Calibri Light"/>
      <w:sz w:val="24"/>
      <w:szCs w:val="24"/>
      <w:lang w:val="en-GB" w:eastAsia="en-US"/>
    </w:rPr>
  </w:style>
  <w:style w:type="paragraph" w:styleId="TableofAuthorities">
    <w:name w:val="table of authorities"/>
    <w:basedOn w:val="Normal"/>
    <w:next w:val="Normal"/>
    <w:rsid w:val="003D25C6"/>
    <w:pPr>
      <w:ind w:left="200" w:hanging="200"/>
    </w:pPr>
  </w:style>
  <w:style w:type="paragraph" w:styleId="TableofFigures">
    <w:name w:val="table of figures"/>
    <w:basedOn w:val="Normal"/>
    <w:next w:val="Normal"/>
    <w:rsid w:val="003D25C6"/>
  </w:style>
  <w:style w:type="paragraph" w:styleId="Title">
    <w:name w:val="Title"/>
    <w:basedOn w:val="Normal"/>
    <w:next w:val="Normal"/>
    <w:link w:val="TitleChar"/>
    <w:qFormat/>
    <w:rsid w:val="003D25C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3D25C6"/>
    <w:rPr>
      <w:rFonts w:ascii="Calibri Light" w:eastAsia="Times New Roman" w:hAnsi="Calibri Light"/>
      <w:b/>
      <w:bCs/>
      <w:kern w:val="28"/>
      <w:sz w:val="32"/>
      <w:szCs w:val="32"/>
      <w:lang w:val="en-GB" w:eastAsia="en-US"/>
    </w:rPr>
  </w:style>
  <w:style w:type="paragraph" w:styleId="TOAHeading">
    <w:name w:val="toa heading"/>
    <w:basedOn w:val="Normal"/>
    <w:next w:val="Normal"/>
    <w:rsid w:val="003D25C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3D25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msoins0">
    <w:name w:val="msoins"/>
    <w:basedOn w:val="DefaultParagraphFont"/>
    <w:rsid w:val="003D25C6"/>
  </w:style>
  <w:style w:type="character" w:customStyle="1" w:styleId="ui-provider">
    <w:name w:val="ui-provider"/>
    <w:basedOn w:val="DefaultParagraphFont"/>
    <w:rsid w:val="003D25C6"/>
  </w:style>
  <w:style w:type="paragraph" w:customStyle="1" w:styleId="StyleTH">
    <w:name w:val="Style TH"/>
    <w:basedOn w:val="TH"/>
    <w:rsid w:val="003D25C6"/>
    <w:pPr>
      <w:jc w:val="left"/>
    </w:pPr>
    <w:rPr>
      <w:rFonts w:eastAsia="Times New Roman"/>
      <w:bCs/>
    </w:rPr>
  </w:style>
  <w:style w:type="character" w:customStyle="1" w:styleId="Heading6Char">
    <w:name w:val="Heading 6 Char"/>
    <w:link w:val="Heading6"/>
    <w:rsid w:val="003D25C6"/>
    <w:rPr>
      <w:rFonts w:ascii="Arial" w:hAnsi="Arial"/>
      <w:lang w:val="en-GB" w:eastAsia="en-US"/>
    </w:rPr>
  </w:style>
  <w:style w:type="character" w:customStyle="1" w:styleId="Heading7Char">
    <w:name w:val="Heading 7 Char"/>
    <w:link w:val="Heading7"/>
    <w:rsid w:val="003D25C6"/>
    <w:rPr>
      <w:rFonts w:ascii="Arial" w:hAnsi="Arial"/>
      <w:lang w:val="en-GB" w:eastAsia="en-US"/>
    </w:rPr>
  </w:style>
  <w:style w:type="character" w:customStyle="1" w:styleId="Heading8Char">
    <w:name w:val="Heading 8 Char"/>
    <w:link w:val="Heading8"/>
    <w:rsid w:val="003D25C6"/>
    <w:rPr>
      <w:rFonts w:ascii="Arial" w:hAnsi="Arial"/>
      <w:sz w:val="36"/>
      <w:lang w:val="en-GB" w:eastAsia="en-US"/>
    </w:rPr>
  </w:style>
  <w:style w:type="character" w:customStyle="1" w:styleId="Heading9Char">
    <w:name w:val="Heading 9 Char"/>
    <w:link w:val="Heading9"/>
    <w:rsid w:val="003D25C6"/>
    <w:rPr>
      <w:rFonts w:ascii="Arial" w:hAnsi="Arial"/>
      <w:sz w:val="36"/>
      <w:lang w:val="en-GB" w:eastAsia="en-US"/>
    </w:rPr>
  </w:style>
  <w:style w:type="character" w:customStyle="1" w:styleId="HeaderChar">
    <w:name w:val="Header Char"/>
    <w:link w:val="Header"/>
    <w:rsid w:val="003D25C6"/>
    <w:rPr>
      <w:rFonts w:ascii="Arial" w:hAnsi="Arial"/>
      <w:b/>
      <w:noProof/>
      <w:sz w:val="18"/>
      <w:lang w:val="en-GB" w:eastAsia="en-US"/>
    </w:rPr>
  </w:style>
  <w:style w:type="character" w:customStyle="1" w:styleId="FootnoteTextChar">
    <w:name w:val="Footnote Text Char"/>
    <w:link w:val="FootnoteText"/>
    <w:semiHidden/>
    <w:rsid w:val="003D25C6"/>
    <w:rPr>
      <w:rFonts w:ascii="Times New Roman" w:hAnsi="Times New Roman"/>
      <w:sz w:val="16"/>
      <w:lang w:val="en-GB" w:eastAsia="en-US"/>
    </w:rPr>
  </w:style>
  <w:style w:type="character" w:customStyle="1" w:styleId="FooterChar">
    <w:name w:val="Footer Char"/>
    <w:link w:val="Footer"/>
    <w:rsid w:val="003D25C6"/>
    <w:rPr>
      <w:rFonts w:ascii="Arial" w:hAnsi="Arial"/>
      <w:b/>
      <w:i/>
      <w:noProof/>
      <w:sz w:val="18"/>
      <w:lang w:val="en-GB" w:eastAsia="en-US"/>
    </w:rPr>
  </w:style>
  <w:style w:type="character" w:customStyle="1" w:styleId="DocumentMapChar">
    <w:name w:val="Document Map Char"/>
    <w:link w:val="DocumentMap"/>
    <w:semiHidden/>
    <w:rsid w:val="003D25C6"/>
    <w:rPr>
      <w:rFonts w:ascii="Tahoma" w:hAnsi="Tahoma" w:cs="Tahoma"/>
      <w:shd w:val="clear" w:color="auto" w:fill="000080"/>
      <w:lang w:val="en-GB" w:eastAsia="en-US"/>
    </w:rPr>
  </w:style>
  <w:style w:type="paragraph" w:customStyle="1" w:styleId="NOTE">
    <w:name w:val="NOTE"/>
    <w:basedOn w:val="Normal"/>
    <w:qFormat/>
    <w:rsid w:val="003D25C6"/>
    <w:pPr>
      <w:keepLines/>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2</Pages>
  <Words>448</Words>
  <Characters>2558</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SA6#62</cp:lastModifiedBy>
  <cp:revision>50</cp:revision>
  <cp:lastPrinted>1899-12-31T23:00:00Z</cp:lastPrinted>
  <dcterms:created xsi:type="dcterms:W3CDTF">2024-04-08T05:41:00Z</dcterms:created>
  <dcterms:modified xsi:type="dcterms:W3CDTF">2024-08-12T13:47:00Z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